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89F" w:rsidRPr="006C2E80" w:rsidRDefault="00DF64C1" w:rsidP="007861B8">
      <w:pPr>
        <w:pStyle w:val="a3"/>
        <w:widowControl w:val="0"/>
        <w:tabs>
          <w:tab w:val="clear" w:pos="4153"/>
          <w:tab w:val="clear" w:pos="8306"/>
          <w:tab w:val="right" w:pos="9638"/>
        </w:tabs>
        <w:overflowPunct w:val="0"/>
        <w:autoSpaceDE w:val="0"/>
        <w:autoSpaceDN w:val="0"/>
        <w:adjustRightInd w:val="0"/>
        <w:textAlignment w:val="baseline"/>
        <w:rPr>
          <w:sz w:val="24"/>
          <w:szCs w:val="24"/>
          <w:lang w:eastAsia="zh-CN"/>
        </w:rPr>
      </w:pPr>
      <w:r w:rsidRPr="00DF64C1">
        <w:rPr>
          <w:rFonts w:ascii="Arial" w:hAnsi="Arial"/>
          <w:b/>
          <w:noProof/>
          <w:sz w:val="24"/>
          <w:szCs w:val="24"/>
          <w:lang w:eastAsia="ja-JP"/>
        </w:rPr>
        <w:t>3GPP TSG-SA WG6 Meeting #5</w:t>
      </w:r>
      <w:r w:rsidR="00C42ED0">
        <w:rPr>
          <w:rFonts w:ascii="Arial" w:hAnsi="Arial"/>
          <w:b/>
          <w:noProof/>
          <w:sz w:val="24"/>
          <w:szCs w:val="24"/>
          <w:lang w:eastAsia="ja-JP"/>
        </w:rPr>
        <w:t>5</w:t>
      </w:r>
      <w:r w:rsidR="001E489F" w:rsidRPr="007861B8">
        <w:rPr>
          <w:rFonts w:ascii="Arial" w:hAnsi="Arial"/>
          <w:b/>
          <w:noProof/>
          <w:sz w:val="24"/>
          <w:szCs w:val="24"/>
          <w:lang w:eastAsia="ja-JP"/>
        </w:rPr>
        <w:tab/>
      </w:r>
      <w:r w:rsidR="00D557DF">
        <w:rPr>
          <w:rFonts w:ascii="Arial" w:hAnsi="Arial" w:hint="eastAsia"/>
          <w:b/>
          <w:noProof/>
          <w:sz w:val="24"/>
          <w:szCs w:val="24"/>
          <w:lang w:eastAsia="zh-CN"/>
        </w:rPr>
        <w:t>S6-</w:t>
      </w:r>
      <w:r w:rsidR="00F51122">
        <w:rPr>
          <w:rFonts w:ascii="Arial" w:hAnsi="Arial" w:hint="eastAsia"/>
          <w:b/>
          <w:noProof/>
          <w:sz w:val="24"/>
          <w:szCs w:val="24"/>
          <w:lang w:eastAsia="zh-CN"/>
        </w:rPr>
        <w:t>2</w:t>
      </w:r>
      <w:r w:rsidR="001C7730">
        <w:rPr>
          <w:rFonts w:ascii="Arial" w:hAnsi="Arial" w:hint="eastAsia"/>
          <w:b/>
          <w:noProof/>
          <w:sz w:val="24"/>
          <w:szCs w:val="24"/>
          <w:lang w:eastAsia="zh-CN"/>
        </w:rPr>
        <w:t>3</w:t>
      </w:r>
      <w:r w:rsidR="00F51122">
        <w:rPr>
          <w:rFonts w:ascii="Arial" w:hAnsi="Arial" w:hint="eastAsia"/>
          <w:b/>
          <w:noProof/>
          <w:sz w:val="24"/>
          <w:szCs w:val="24"/>
          <w:lang w:eastAsia="zh-CN"/>
        </w:rPr>
        <w:t>22</w:t>
      </w:r>
      <w:r w:rsidR="00D557DF">
        <w:rPr>
          <w:rFonts w:ascii="Arial" w:hAnsi="Arial" w:hint="eastAsia"/>
          <w:b/>
          <w:noProof/>
          <w:sz w:val="24"/>
          <w:szCs w:val="24"/>
          <w:lang w:eastAsia="zh-CN"/>
        </w:rPr>
        <w:t>13</w:t>
      </w:r>
    </w:p>
    <w:p w:rsidR="001E489F" w:rsidRPr="007861B8" w:rsidRDefault="00C42ED0"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2ED0">
        <w:rPr>
          <w:rFonts w:ascii="Arial" w:hAnsi="Arial"/>
          <w:b/>
          <w:noProof/>
          <w:sz w:val="24"/>
          <w:szCs w:val="24"/>
          <w:lang w:eastAsia="ja-JP"/>
        </w:rPr>
        <w:t>Berlin, Germany 22</w:t>
      </w:r>
      <w:r w:rsidRPr="00C42ED0">
        <w:rPr>
          <w:rFonts w:ascii="Arial" w:hAnsi="Arial"/>
          <w:b/>
          <w:noProof/>
          <w:sz w:val="24"/>
          <w:szCs w:val="24"/>
          <w:vertAlign w:val="superscript"/>
          <w:lang w:eastAsia="ja-JP"/>
        </w:rPr>
        <w:t>nd</w:t>
      </w:r>
      <w:r w:rsidRPr="00C42ED0">
        <w:rPr>
          <w:rFonts w:ascii="Arial" w:hAnsi="Arial"/>
          <w:b/>
          <w:noProof/>
          <w:sz w:val="24"/>
          <w:szCs w:val="24"/>
          <w:lang w:eastAsia="ja-JP"/>
        </w:rPr>
        <w:t xml:space="preserve"> – 26</w:t>
      </w:r>
      <w:r w:rsidRPr="00C42ED0">
        <w:rPr>
          <w:rFonts w:ascii="Arial" w:hAnsi="Arial"/>
          <w:b/>
          <w:noProof/>
          <w:sz w:val="24"/>
          <w:szCs w:val="24"/>
          <w:vertAlign w:val="superscript"/>
          <w:lang w:eastAsia="ja-JP"/>
        </w:rPr>
        <w:t>th</w:t>
      </w:r>
      <w:r w:rsidRPr="00C42ED0">
        <w:rPr>
          <w:rFonts w:ascii="Arial" w:hAnsi="Arial"/>
          <w:b/>
          <w:noProof/>
          <w:sz w:val="24"/>
          <w:szCs w:val="24"/>
          <w:lang w:eastAsia="ja-JP"/>
        </w:rPr>
        <w:t xml:space="preserve"> May 2023</w:t>
      </w:r>
      <w:r w:rsidR="001E489F" w:rsidRPr="006C2E80">
        <w:tab/>
      </w:r>
      <w:r w:rsidR="001E489F" w:rsidRPr="007861B8">
        <w:rPr>
          <w:rFonts w:ascii="Arial" w:eastAsia="Batang" w:hAnsi="Arial" w:cs="Arial"/>
          <w:b/>
          <w:noProof/>
          <w:lang w:eastAsia="zh-CN"/>
        </w:rPr>
        <w:t xml:space="preserve">(revision of </w:t>
      </w:r>
      <w:r w:rsidR="00D557DF" w:rsidRPr="00D557DF">
        <w:rPr>
          <w:rFonts w:ascii="Arial" w:eastAsia="Batang" w:hAnsi="Arial" w:cs="Arial"/>
          <w:b/>
          <w:noProof/>
          <w:lang w:eastAsia="zh-CN"/>
        </w:rPr>
        <w:t>S6-232073</w:t>
      </w:r>
      <w:r w:rsidR="00D557DF">
        <w:rPr>
          <w:rFonts w:ascii="Arial" w:hAnsi="Arial" w:cs="Arial" w:hint="eastAsia"/>
          <w:b/>
          <w:noProof/>
          <w:lang w:eastAsia="zh-CN"/>
        </w:rPr>
        <w:t xml:space="preserve">, </w:t>
      </w:r>
      <w:r w:rsidR="00C40705" w:rsidRPr="00C40705">
        <w:rPr>
          <w:rFonts w:ascii="Arial" w:eastAsia="Batang" w:hAnsi="Arial" w:cs="Arial"/>
          <w:b/>
          <w:noProof/>
          <w:lang w:eastAsia="zh-CN"/>
        </w:rPr>
        <w:t>S6-231755</w:t>
      </w:r>
      <w:r w:rsidR="001E489F" w:rsidRPr="007861B8">
        <w:rPr>
          <w:rFonts w:ascii="Arial" w:eastAsia="Batang" w:hAnsi="Arial" w:cs="Arial"/>
          <w:b/>
          <w:noProof/>
          <w:lang w:eastAsia="zh-CN"/>
        </w:rPr>
        <w:t>)</w:t>
      </w:r>
    </w:p>
    <w:p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300A" w:rsidRPr="00D72EF0">
        <w:rPr>
          <w:rFonts w:ascii="Arial" w:eastAsia="Batang" w:hAnsi="Arial" w:cs="Arial" w:hint="eastAsia"/>
          <w:b/>
          <w:lang w:eastAsia="zh-CN"/>
        </w:rPr>
        <w:t>China Mobile</w:t>
      </w:r>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9300A" w:rsidRPr="00793605">
        <w:rPr>
          <w:rFonts w:ascii="Arial" w:eastAsia="Batang" w:hAnsi="Arial" w:cs="Arial"/>
          <w:b/>
          <w:sz w:val="24"/>
          <w:szCs w:val="24"/>
          <w:lang w:eastAsia="zh-CN"/>
        </w:rPr>
        <w:t>Study on Service aspects for supporting the eMMTel Service</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Pr="00D470C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470CB">
        <w:rPr>
          <w:rFonts w:ascii="Arial" w:hAnsi="Arial" w:hint="eastAsia"/>
          <w:b/>
          <w:sz w:val="24"/>
          <w:szCs w:val="24"/>
          <w:lang w:val="en-US" w:eastAsia="zh-CN"/>
        </w:rPr>
        <w:t>10</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9300A" w:rsidRPr="00C9300A">
        <w:rPr>
          <w:rFonts w:ascii="Arial" w:eastAsia="Times New Roman" w:hAnsi="Arial" w:cs="Times New Roman"/>
          <w:color w:val="auto"/>
          <w:sz w:val="36"/>
          <w:szCs w:val="20"/>
          <w:lang w:eastAsia="ja-JP"/>
        </w:rPr>
        <w:t>Study on Service aspects for supporting the eMMTel service</w:t>
      </w:r>
    </w:p>
    <w:p w:rsidR="001E489F" w:rsidRPr="00C9300A" w:rsidRDefault="001E489F" w:rsidP="001E489F">
      <w:pPr>
        <w:pStyle w:val="Guidance"/>
        <w:rPr>
          <w:lang w:eastAsia="zh-CN"/>
        </w:rPr>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175C9" w:rsidRPr="002175C9">
        <w:rPr>
          <w:rFonts w:ascii="Arial" w:eastAsia="Times New Roman" w:hAnsi="Arial" w:cs="Times New Roman"/>
          <w:color w:val="auto"/>
          <w:sz w:val="36"/>
          <w:szCs w:val="20"/>
          <w:lang w:eastAsia="ja-JP"/>
        </w:rPr>
        <w:t>FS_eMMTelAPP</w:t>
      </w:r>
    </w:p>
    <w:p w:rsidR="001E489F" w:rsidRDefault="001E489F" w:rsidP="001E489F">
      <w:pPr>
        <w:pStyle w:val="Guidance"/>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Default="001E489F" w:rsidP="001E489F">
      <w:pPr>
        <w:pStyle w:val="Guidance"/>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175C9" w:rsidRPr="002175C9">
        <w:rPr>
          <w:rFonts w:ascii="Arial" w:eastAsia="Times New Roman" w:hAnsi="Arial" w:cs="Times New Roman" w:hint="eastAsia"/>
          <w:color w:val="auto"/>
          <w:sz w:val="36"/>
          <w:szCs w:val="20"/>
          <w:lang w:eastAsia="ja-JP"/>
        </w:rPr>
        <w:t>19</w:t>
      </w:r>
    </w:p>
    <w:p w:rsidR="001E489F" w:rsidRPr="006C2E80" w:rsidRDefault="001E489F" w:rsidP="001E489F">
      <w:pPr>
        <w:pStyle w:val="Guidance"/>
      </w:pP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1E489F" w:rsidTr="005875D6">
        <w:trPr>
          <w:cantSplit/>
          <w:jc w:val="center"/>
        </w:trPr>
        <w:tc>
          <w:tcPr>
            <w:tcW w:w="1515" w:type="dxa"/>
            <w:tcBorders>
              <w:bottom w:val="single" w:sz="12" w:space="0" w:color="auto"/>
              <w:right w:val="single" w:sz="12" w:space="0" w:color="auto"/>
            </w:tcBorders>
            <w:shd w:val="clear" w:color="auto" w:fill="E0E0E0"/>
          </w:tcPr>
          <w:p w:rsidR="001E489F" w:rsidRDefault="001E489F" w:rsidP="005875D6">
            <w:pPr>
              <w:pStyle w:val="TAH"/>
            </w:pPr>
            <w:r>
              <w:t>Affects:</w:t>
            </w:r>
          </w:p>
        </w:tc>
        <w:tc>
          <w:tcPr>
            <w:tcW w:w="1275" w:type="dxa"/>
            <w:tcBorders>
              <w:left w:val="nil"/>
              <w:bottom w:val="single" w:sz="12" w:space="0" w:color="auto"/>
            </w:tcBorders>
            <w:shd w:val="clear" w:color="auto" w:fill="E0E0E0"/>
          </w:tcPr>
          <w:p w:rsidR="001E489F" w:rsidRDefault="001E489F" w:rsidP="005875D6">
            <w:pPr>
              <w:pStyle w:val="TAH"/>
            </w:pPr>
            <w:r>
              <w:t>UICC apps</w:t>
            </w:r>
          </w:p>
        </w:tc>
        <w:tc>
          <w:tcPr>
            <w:tcW w:w="1037" w:type="dxa"/>
            <w:tcBorders>
              <w:bottom w:val="single" w:sz="12" w:space="0" w:color="auto"/>
            </w:tcBorders>
            <w:shd w:val="clear" w:color="auto" w:fill="E0E0E0"/>
          </w:tcPr>
          <w:p w:rsidR="001E489F" w:rsidRDefault="001E489F" w:rsidP="005875D6">
            <w:pPr>
              <w:pStyle w:val="TAH"/>
            </w:pPr>
            <w:r>
              <w:t>ME</w:t>
            </w:r>
          </w:p>
        </w:tc>
        <w:tc>
          <w:tcPr>
            <w:tcW w:w="850" w:type="dxa"/>
            <w:tcBorders>
              <w:bottom w:val="single" w:sz="12" w:space="0" w:color="auto"/>
            </w:tcBorders>
            <w:shd w:val="clear" w:color="auto" w:fill="E0E0E0"/>
          </w:tcPr>
          <w:p w:rsidR="001E489F" w:rsidRDefault="001E489F" w:rsidP="005875D6">
            <w:pPr>
              <w:pStyle w:val="TAH"/>
            </w:pPr>
            <w:r>
              <w:t>AN</w:t>
            </w:r>
          </w:p>
        </w:tc>
        <w:tc>
          <w:tcPr>
            <w:tcW w:w="851" w:type="dxa"/>
            <w:tcBorders>
              <w:bottom w:val="single" w:sz="12" w:space="0" w:color="auto"/>
            </w:tcBorders>
            <w:shd w:val="clear" w:color="auto" w:fill="E0E0E0"/>
          </w:tcPr>
          <w:p w:rsidR="001E489F" w:rsidRDefault="001E489F" w:rsidP="005875D6">
            <w:pPr>
              <w:pStyle w:val="TAH"/>
            </w:pPr>
            <w:r>
              <w:t>CN</w:t>
            </w:r>
          </w:p>
        </w:tc>
        <w:tc>
          <w:tcPr>
            <w:tcW w:w="1752" w:type="dxa"/>
            <w:tcBorders>
              <w:bottom w:val="single" w:sz="12" w:space="0" w:color="auto"/>
            </w:tcBorders>
            <w:shd w:val="clear" w:color="auto" w:fill="E0E0E0"/>
          </w:tcPr>
          <w:p w:rsidR="001E489F" w:rsidRDefault="001E489F" w:rsidP="005875D6">
            <w:pPr>
              <w:pStyle w:val="TAH"/>
            </w:pPr>
            <w:r>
              <w:t>Others (specify)</w:t>
            </w:r>
          </w:p>
        </w:tc>
      </w:tr>
      <w:tr w:rsidR="002175C9" w:rsidTr="005875D6">
        <w:trPr>
          <w:cantSplit/>
          <w:jc w:val="center"/>
        </w:trPr>
        <w:tc>
          <w:tcPr>
            <w:tcW w:w="1515" w:type="dxa"/>
            <w:tcBorders>
              <w:top w:val="nil"/>
              <w:right w:val="single" w:sz="12" w:space="0" w:color="auto"/>
            </w:tcBorders>
          </w:tcPr>
          <w:p w:rsidR="002175C9" w:rsidRDefault="002175C9" w:rsidP="005875D6">
            <w:pPr>
              <w:pStyle w:val="TAH"/>
            </w:pPr>
            <w:r>
              <w:t>Yes</w:t>
            </w:r>
          </w:p>
        </w:tc>
        <w:tc>
          <w:tcPr>
            <w:tcW w:w="1275" w:type="dxa"/>
            <w:tcBorders>
              <w:top w:val="nil"/>
              <w:left w:val="nil"/>
            </w:tcBorders>
          </w:tcPr>
          <w:p w:rsidR="002175C9" w:rsidRPr="00664596" w:rsidRDefault="002175C9" w:rsidP="000F07F7">
            <w:pPr>
              <w:pStyle w:val="TAC"/>
            </w:pPr>
          </w:p>
        </w:tc>
        <w:tc>
          <w:tcPr>
            <w:tcW w:w="1037" w:type="dxa"/>
            <w:tcBorders>
              <w:top w:val="nil"/>
            </w:tcBorders>
          </w:tcPr>
          <w:p w:rsidR="002175C9" w:rsidRPr="00664596" w:rsidRDefault="002175C9" w:rsidP="000F07F7">
            <w:pPr>
              <w:pStyle w:val="TAC"/>
              <w:rPr>
                <w:lang w:eastAsia="zh-CN"/>
              </w:rPr>
            </w:pPr>
            <w:r w:rsidRPr="00664596">
              <w:rPr>
                <w:rFonts w:hint="eastAsia"/>
                <w:lang w:eastAsia="zh-CN"/>
              </w:rPr>
              <w:t>X</w:t>
            </w:r>
          </w:p>
        </w:tc>
        <w:tc>
          <w:tcPr>
            <w:tcW w:w="850" w:type="dxa"/>
            <w:tcBorders>
              <w:top w:val="nil"/>
            </w:tcBorders>
          </w:tcPr>
          <w:p w:rsidR="002175C9" w:rsidRPr="00664596" w:rsidRDefault="002175C9" w:rsidP="000F07F7">
            <w:pPr>
              <w:pStyle w:val="TAC"/>
              <w:rPr>
                <w:lang w:eastAsia="zh-CN"/>
              </w:rPr>
            </w:pPr>
          </w:p>
        </w:tc>
        <w:tc>
          <w:tcPr>
            <w:tcW w:w="851" w:type="dxa"/>
            <w:tcBorders>
              <w:top w:val="nil"/>
            </w:tcBorders>
          </w:tcPr>
          <w:p w:rsidR="002175C9" w:rsidRPr="00664596" w:rsidRDefault="002175C9" w:rsidP="000F07F7">
            <w:pPr>
              <w:pStyle w:val="TAC"/>
              <w:rPr>
                <w:lang w:eastAsia="zh-CN"/>
              </w:rPr>
            </w:pPr>
            <w:r w:rsidRPr="00664596">
              <w:rPr>
                <w:rFonts w:hint="eastAsia"/>
                <w:lang w:eastAsia="zh-CN"/>
              </w:rPr>
              <w:t>X</w:t>
            </w:r>
          </w:p>
        </w:tc>
        <w:tc>
          <w:tcPr>
            <w:tcW w:w="1752" w:type="dxa"/>
            <w:tcBorders>
              <w:top w:val="nil"/>
            </w:tcBorders>
          </w:tcPr>
          <w:p w:rsidR="002175C9" w:rsidRPr="00664596" w:rsidRDefault="002175C9" w:rsidP="000F07F7">
            <w:pPr>
              <w:pStyle w:val="TAC"/>
            </w:pPr>
          </w:p>
        </w:tc>
      </w:tr>
      <w:tr w:rsidR="002175C9" w:rsidTr="005875D6">
        <w:trPr>
          <w:cantSplit/>
          <w:jc w:val="center"/>
        </w:trPr>
        <w:tc>
          <w:tcPr>
            <w:tcW w:w="1515" w:type="dxa"/>
            <w:tcBorders>
              <w:right w:val="single" w:sz="12" w:space="0" w:color="auto"/>
            </w:tcBorders>
          </w:tcPr>
          <w:p w:rsidR="002175C9" w:rsidRDefault="002175C9" w:rsidP="005875D6">
            <w:pPr>
              <w:pStyle w:val="TAH"/>
            </w:pPr>
            <w:r>
              <w:t>No</w:t>
            </w:r>
          </w:p>
        </w:tc>
        <w:tc>
          <w:tcPr>
            <w:tcW w:w="1275" w:type="dxa"/>
            <w:tcBorders>
              <w:left w:val="nil"/>
            </w:tcBorders>
          </w:tcPr>
          <w:p w:rsidR="002175C9" w:rsidRPr="00664596" w:rsidRDefault="002175C9" w:rsidP="000F07F7">
            <w:pPr>
              <w:pStyle w:val="TAC"/>
            </w:pPr>
          </w:p>
        </w:tc>
        <w:tc>
          <w:tcPr>
            <w:tcW w:w="1037" w:type="dxa"/>
          </w:tcPr>
          <w:p w:rsidR="002175C9" w:rsidRPr="00664596" w:rsidRDefault="002175C9" w:rsidP="000F07F7">
            <w:pPr>
              <w:pStyle w:val="TAC"/>
            </w:pPr>
          </w:p>
        </w:tc>
        <w:tc>
          <w:tcPr>
            <w:tcW w:w="850" w:type="dxa"/>
          </w:tcPr>
          <w:p w:rsidR="002175C9" w:rsidRPr="00664596" w:rsidRDefault="002175C9" w:rsidP="000F07F7">
            <w:pPr>
              <w:pStyle w:val="TAC"/>
            </w:pPr>
          </w:p>
        </w:tc>
        <w:tc>
          <w:tcPr>
            <w:tcW w:w="851" w:type="dxa"/>
          </w:tcPr>
          <w:p w:rsidR="002175C9" w:rsidRPr="00664596" w:rsidRDefault="002175C9" w:rsidP="000F07F7">
            <w:pPr>
              <w:pStyle w:val="TAC"/>
            </w:pPr>
          </w:p>
        </w:tc>
        <w:tc>
          <w:tcPr>
            <w:tcW w:w="1752" w:type="dxa"/>
          </w:tcPr>
          <w:p w:rsidR="002175C9" w:rsidRPr="00664596" w:rsidRDefault="002175C9" w:rsidP="000F07F7">
            <w:pPr>
              <w:pStyle w:val="TAC"/>
            </w:pPr>
          </w:p>
        </w:tc>
      </w:tr>
      <w:tr w:rsidR="002175C9" w:rsidTr="005875D6">
        <w:trPr>
          <w:cantSplit/>
          <w:jc w:val="center"/>
        </w:trPr>
        <w:tc>
          <w:tcPr>
            <w:tcW w:w="1515" w:type="dxa"/>
            <w:tcBorders>
              <w:right w:val="single" w:sz="12" w:space="0" w:color="auto"/>
            </w:tcBorders>
          </w:tcPr>
          <w:p w:rsidR="002175C9" w:rsidRDefault="002175C9" w:rsidP="005875D6">
            <w:pPr>
              <w:pStyle w:val="TAH"/>
            </w:pPr>
            <w:r>
              <w:t>Don't know</w:t>
            </w:r>
          </w:p>
        </w:tc>
        <w:tc>
          <w:tcPr>
            <w:tcW w:w="1275" w:type="dxa"/>
            <w:tcBorders>
              <w:left w:val="nil"/>
            </w:tcBorders>
          </w:tcPr>
          <w:p w:rsidR="002175C9" w:rsidRPr="00664596" w:rsidRDefault="002175C9" w:rsidP="000F07F7">
            <w:pPr>
              <w:pStyle w:val="TAC"/>
              <w:rPr>
                <w:lang w:eastAsia="zh-CN"/>
              </w:rPr>
            </w:pPr>
            <w:r w:rsidRPr="00664596">
              <w:rPr>
                <w:rFonts w:hint="eastAsia"/>
                <w:lang w:eastAsia="zh-CN"/>
              </w:rPr>
              <w:t>X</w:t>
            </w:r>
          </w:p>
        </w:tc>
        <w:tc>
          <w:tcPr>
            <w:tcW w:w="1037" w:type="dxa"/>
          </w:tcPr>
          <w:p w:rsidR="002175C9" w:rsidRPr="00664596" w:rsidRDefault="002175C9" w:rsidP="000F07F7">
            <w:pPr>
              <w:pStyle w:val="TAC"/>
            </w:pPr>
          </w:p>
        </w:tc>
        <w:tc>
          <w:tcPr>
            <w:tcW w:w="850" w:type="dxa"/>
          </w:tcPr>
          <w:p w:rsidR="002175C9" w:rsidRPr="00664596" w:rsidRDefault="002175C9" w:rsidP="000F07F7">
            <w:pPr>
              <w:pStyle w:val="TAC"/>
            </w:pPr>
            <w:r w:rsidRPr="00664596">
              <w:rPr>
                <w:rFonts w:hint="eastAsia"/>
                <w:lang w:eastAsia="zh-CN"/>
              </w:rPr>
              <w:t>X</w:t>
            </w:r>
          </w:p>
        </w:tc>
        <w:tc>
          <w:tcPr>
            <w:tcW w:w="851" w:type="dxa"/>
          </w:tcPr>
          <w:p w:rsidR="002175C9" w:rsidRPr="00664596" w:rsidRDefault="002175C9" w:rsidP="000F07F7">
            <w:pPr>
              <w:pStyle w:val="TAC"/>
            </w:pPr>
          </w:p>
        </w:tc>
        <w:tc>
          <w:tcPr>
            <w:tcW w:w="1752" w:type="dxa"/>
          </w:tcPr>
          <w:p w:rsidR="002175C9" w:rsidRPr="00664596" w:rsidRDefault="002175C9" w:rsidP="000F07F7">
            <w:pPr>
              <w:pStyle w:val="TAC"/>
            </w:pPr>
            <w:r w:rsidRPr="00664596">
              <w:rPr>
                <w:rFonts w:hint="eastAsia"/>
                <w:lang w:eastAsia="zh-CN"/>
              </w:rPr>
              <w:t>X</w:t>
            </w: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7861B8" w:rsidRPr="00784C32" w:rsidRDefault="001E489F" w:rsidP="00784C32">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7861B8" w:rsidTr="005875D6">
        <w:trPr>
          <w:cantSplit/>
          <w:jc w:val="center"/>
        </w:trPr>
        <w:tc>
          <w:tcPr>
            <w:tcW w:w="452" w:type="dxa"/>
          </w:tcPr>
          <w:p w:rsidR="007861B8" w:rsidRDefault="00784C32" w:rsidP="005875D6">
            <w:pPr>
              <w:pStyle w:val="TAC"/>
            </w:pPr>
            <w:r w:rsidRPr="00664596">
              <w:rPr>
                <w:rFonts w:hint="eastAsia"/>
                <w:lang w:eastAsia="zh-CN"/>
              </w:rPr>
              <w:t>X</w:t>
            </w:r>
          </w:p>
        </w:tc>
        <w:tc>
          <w:tcPr>
            <w:tcW w:w="2917" w:type="dxa"/>
            <w:shd w:val="clear" w:color="auto" w:fill="E0E0E0"/>
          </w:tcPr>
          <w:p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4C32" w:rsidRDefault="001E489F" w:rsidP="00784C32">
      <w:pPr>
        <w:pStyle w:val="2"/>
        <w:keepLines/>
        <w:overflowPunct w:val="0"/>
        <w:autoSpaceDE w:val="0"/>
        <w:autoSpaceDN w:val="0"/>
        <w:adjustRightInd w:val="0"/>
        <w:spacing w:before="180" w:after="180"/>
        <w:ind w:left="1134" w:right="0" w:hanging="1134"/>
        <w:textAlignment w:val="baseline"/>
        <w:rPr>
          <w:b w:val="0"/>
          <w:sz w:val="32"/>
          <w:lang w:eastAsia="zh-CN"/>
        </w:rPr>
      </w:pPr>
      <w:r w:rsidRPr="007861B8">
        <w:rPr>
          <w:b w:val="0"/>
          <w:sz w:val="32"/>
          <w:lang w:eastAsia="ja-JP"/>
        </w:rPr>
        <w:t>2.2</w:t>
      </w:r>
      <w:r w:rsidRPr="007861B8">
        <w:rPr>
          <w:b w:val="0"/>
          <w:sz w:val="32"/>
          <w:lang w:eastAsia="ja-JP"/>
        </w:rPr>
        <w:tab/>
        <w:t>Parent Work Item</w:t>
      </w: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1E489F" w:rsidTr="005875D6">
        <w:trPr>
          <w:cantSplit/>
          <w:jc w:val="center"/>
        </w:trPr>
        <w:tc>
          <w:tcPr>
            <w:tcW w:w="9313" w:type="dxa"/>
            <w:gridSpan w:val="4"/>
            <w:shd w:val="clear" w:color="auto" w:fill="E0E0E0"/>
          </w:tcPr>
          <w:p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rsidTr="005875D6">
        <w:trPr>
          <w:cantSplit/>
          <w:jc w:val="center"/>
        </w:trPr>
        <w:tc>
          <w:tcPr>
            <w:tcW w:w="1101" w:type="dxa"/>
            <w:shd w:val="clear" w:color="auto" w:fill="E0E0E0"/>
          </w:tcPr>
          <w:p w:rsidR="001E489F" w:rsidDel="00C02DF6" w:rsidRDefault="001E489F" w:rsidP="005875D6">
            <w:pPr>
              <w:pStyle w:val="TAH"/>
              <w:ind w:right="-99"/>
              <w:jc w:val="left"/>
            </w:pPr>
            <w:r>
              <w:t>Acronym</w:t>
            </w:r>
          </w:p>
        </w:tc>
        <w:tc>
          <w:tcPr>
            <w:tcW w:w="1101" w:type="dxa"/>
            <w:shd w:val="clear" w:color="auto" w:fill="E0E0E0"/>
          </w:tcPr>
          <w:p w:rsidR="001E489F" w:rsidDel="00C02DF6" w:rsidRDefault="001E489F" w:rsidP="005875D6">
            <w:pPr>
              <w:pStyle w:val="TAH"/>
              <w:ind w:right="-99"/>
              <w:jc w:val="left"/>
            </w:pPr>
            <w:r>
              <w:t>Working Group</w:t>
            </w:r>
          </w:p>
        </w:tc>
        <w:tc>
          <w:tcPr>
            <w:tcW w:w="1101" w:type="dxa"/>
            <w:shd w:val="clear" w:color="auto" w:fill="E0E0E0"/>
          </w:tcPr>
          <w:p w:rsidR="001E489F" w:rsidRDefault="001E489F" w:rsidP="005875D6">
            <w:pPr>
              <w:pStyle w:val="TAH"/>
              <w:ind w:right="-99"/>
              <w:jc w:val="left"/>
            </w:pPr>
            <w:r>
              <w:t>Unique ID</w:t>
            </w:r>
          </w:p>
        </w:tc>
        <w:tc>
          <w:tcPr>
            <w:tcW w:w="6010" w:type="dxa"/>
            <w:shd w:val="clear" w:color="auto" w:fill="E0E0E0"/>
          </w:tcPr>
          <w:p w:rsidR="001E489F" w:rsidRDefault="001E489F" w:rsidP="005875D6">
            <w:pPr>
              <w:pStyle w:val="TAH"/>
              <w:ind w:right="-99"/>
              <w:jc w:val="left"/>
            </w:pPr>
            <w:r>
              <w:t>Title (as in 3GPP Work Plan)</w:t>
            </w:r>
          </w:p>
        </w:tc>
      </w:tr>
      <w:tr w:rsidR="001E489F" w:rsidTr="005875D6">
        <w:trPr>
          <w:cantSplit/>
          <w:jc w:val="center"/>
        </w:trPr>
        <w:tc>
          <w:tcPr>
            <w:tcW w:w="1101" w:type="dxa"/>
          </w:tcPr>
          <w:p w:rsidR="001E489F" w:rsidRDefault="00784C32" w:rsidP="005875D6">
            <w:pPr>
              <w:pStyle w:val="TAL"/>
            </w:pPr>
            <w:r>
              <w:rPr>
                <w:rFonts w:hint="eastAsia"/>
                <w:lang w:eastAsia="zh-CN"/>
              </w:rPr>
              <w:t>N/A</w:t>
            </w:r>
          </w:p>
        </w:tc>
        <w:tc>
          <w:tcPr>
            <w:tcW w:w="1101" w:type="dxa"/>
          </w:tcPr>
          <w:p w:rsidR="001E489F" w:rsidRDefault="001E489F" w:rsidP="005875D6">
            <w:pPr>
              <w:pStyle w:val="TAL"/>
            </w:pPr>
          </w:p>
        </w:tc>
        <w:tc>
          <w:tcPr>
            <w:tcW w:w="1101" w:type="dxa"/>
          </w:tcPr>
          <w:p w:rsidR="001E489F" w:rsidRDefault="001E489F" w:rsidP="005875D6">
            <w:pPr>
              <w:pStyle w:val="TAL"/>
            </w:pPr>
          </w:p>
        </w:tc>
        <w:tc>
          <w:tcPr>
            <w:tcW w:w="6010" w:type="dxa"/>
          </w:tcPr>
          <w:p w:rsidR="001E489F" w:rsidRPr="00251D80" w:rsidRDefault="001E489F" w:rsidP="005875D6">
            <w:pPr>
              <w:pStyle w:val="TAL"/>
            </w:pPr>
          </w:p>
        </w:tc>
      </w:tr>
    </w:tbl>
    <w:p w:rsidR="001E489F" w:rsidRDefault="001E489F" w:rsidP="001E489F"/>
    <w:p w:rsidR="001E489F" w:rsidRPr="004F4E01" w:rsidRDefault="001E489F" w:rsidP="004F4E01">
      <w:pPr>
        <w:pStyle w:val="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1E489F" w:rsidTr="005875D6">
        <w:trPr>
          <w:cantSplit/>
          <w:jc w:val="center"/>
        </w:trPr>
        <w:tc>
          <w:tcPr>
            <w:tcW w:w="9526" w:type="dxa"/>
            <w:gridSpan w:val="3"/>
            <w:shd w:val="clear" w:color="auto" w:fill="E0E0E0"/>
          </w:tcPr>
          <w:p w:rsidR="001E489F" w:rsidRDefault="001E489F" w:rsidP="005875D6">
            <w:pPr>
              <w:pStyle w:val="TAH"/>
            </w:pPr>
            <w:r w:rsidRPr="00E92452">
              <w:t>Other related Work</w:t>
            </w:r>
            <w:r>
              <w:t xml:space="preserve"> /Study</w:t>
            </w:r>
            <w:r w:rsidRPr="00E92452">
              <w:t xml:space="preserve"> Items</w:t>
            </w:r>
            <w:r>
              <w:t xml:space="preserve"> (if any)</w:t>
            </w:r>
          </w:p>
        </w:tc>
      </w:tr>
      <w:tr w:rsidR="001E489F" w:rsidTr="005875D6">
        <w:trPr>
          <w:cantSplit/>
          <w:jc w:val="center"/>
        </w:trPr>
        <w:tc>
          <w:tcPr>
            <w:tcW w:w="1101" w:type="dxa"/>
            <w:shd w:val="clear" w:color="auto" w:fill="E0E0E0"/>
          </w:tcPr>
          <w:p w:rsidR="001E489F" w:rsidRDefault="001E489F" w:rsidP="005875D6">
            <w:pPr>
              <w:pStyle w:val="TAH"/>
            </w:pPr>
            <w:r>
              <w:t>Unique ID</w:t>
            </w:r>
          </w:p>
        </w:tc>
        <w:tc>
          <w:tcPr>
            <w:tcW w:w="3326" w:type="dxa"/>
            <w:shd w:val="clear" w:color="auto" w:fill="E0E0E0"/>
          </w:tcPr>
          <w:p w:rsidR="001E489F" w:rsidRDefault="001E489F" w:rsidP="005875D6">
            <w:pPr>
              <w:pStyle w:val="TAH"/>
            </w:pPr>
            <w:r>
              <w:t>Title</w:t>
            </w:r>
          </w:p>
        </w:tc>
        <w:tc>
          <w:tcPr>
            <w:tcW w:w="5099" w:type="dxa"/>
            <w:shd w:val="clear" w:color="auto" w:fill="E0E0E0"/>
          </w:tcPr>
          <w:p w:rsidR="001E489F" w:rsidRDefault="001E489F" w:rsidP="005875D6">
            <w:pPr>
              <w:pStyle w:val="TAH"/>
            </w:pPr>
            <w:r>
              <w:t>Nature of relationship</w:t>
            </w:r>
          </w:p>
        </w:tc>
      </w:tr>
      <w:tr w:rsidR="004F4E01" w:rsidTr="005875D6">
        <w:trPr>
          <w:cantSplit/>
          <w:jc w:val="center"/>
        </w:trPr>
        <w:tc>
          <w:tcPr>
            <w:tcW w:w="1101" w:type="dxa"/>
          </w:tcPr>
          <w:p w:rsidR="004F4E01" w:rsidRPr="00351790" w:rsidRDefault="004F4E01" w:rsidP="000F07F7">
            <w:pPr>
              <w:pStyle w:val="TAL"/>
              <w:rPr>
                <w:lang w:eastAsia="zh-CN"/>
              </w:rPr>
            </w:pPr>
            <w:r w:rsidRPr="003A5DE8">
              <w:rPr>
                <w:lang w:eastAsia="zh-CN"/>
              </w:rPr>
              <w:t>920029</w:t>
            </w:r>
          </w:p>
        </w:tc>
        <w:tc>
          <w:tcPr>
            <w:tcW w:w="3326" w:type="dxa"/>
          </w:tcPr>
          <w:p w:rsidR="004F4E01" w:rsidRPr="00BC49D5" w:rsidRDefault="004F4E01" w:rsidP="000F07F7">
            <w:pPr>
              <w:pStyle w:val="TAL"/>
              <w:rPr>
                <w:lang w:eastAsia="zh-CN"/>
              </w:rPr>
            </w:pPr>
            <w:r w:rsidRPr="007309C6">
              <w:rPr>
                <w:lang w:eastAsia="zh-CN"/>
              </w:rPr>
              <w:t>Evolution of IMS Multimedia Telephony Service</w:t>
            </w:r>
          </w:p>
        </w:tc>
        <w:tc>
          <w:tcPr>
            <w:tcW w:w="5099" w:type="dxa"/>
          </w:tcPr>
          <w:p w:rsidR="004F4E01" w:rsidRPr="00351790" w:rsidRDefault="004F4E01" w:rsidP="000F07F7">
            <w:pPr>
              <w:pStyle w:val="TAL"/>
              <w:rPr>
                <w:lang w:eastAsia="zh-CN"/>
              </w:rPr>
            </w:pPr>
            <w:r w:rsidRPr="00351790">
              <w:rPr>
                <w:rFonts w:hint="eastAsia"/>
                <w:lang w:eastAsia="zh-CN"/>
              </w:rPr>
              <w:t>Stage 1</w:t>
            </w:r>
            <w:r>
              <w:rPr>
                <w:rFonts w:hint="eastAsia"/>
                <w:lang w:eastAsia="zh-CN"/>
              </w:rPr>
              <w:t xml:space="preserve"> </w:t>
            </w:r>
            <w:r>
              <w:rPr>
                <w:lang w:eastAsia="zh-CN"/>
              </w:rPr>
              <w:t>N</w:t>
            </w:r>
            <w:r>
              <w:rPr>
                <w:rFonts w:hint="eastAsia"/>
                <w:lang w:eastAsia="zh-CN"/>
              </w:rPr>
              <w:t>ormative work</w:t>
            </w:r>
            <w:r w:rsidRPr="00351790">
              <w:rPr>
                <w:rFonts w:hint="eastAsia"/>
                <w:lang w:eastAsia="zh-CN"/>
              </w:rPr>
              <w:t xml:space="preserve"> of requirements</w:t>
            </w:r>
            <w:r>
              <w:rPr>
                <w:rFonts w:hint="eastAsia"/>
                <w:lang w:eastAsia="zh-CN"/>
              </w:rPr>
              <w:t xml:space="preserve"> of eMMTel service</w:t>
            </w:r>
          </w:p>
        </w:tc>
      </w:tr>
      <w:tr w:rsidR="004F4E01" w:rsidTr="005875D6">
        <w:trPr>
          <w:cantSplit/>
          <w:jc w:val="center"/>
        </w:trPr>
        <w:tc>
          <w:tcPr>
            <w:tcW w:w="1101" w:type="dxa"/>
          </w:tcPr>
          <w:p w:rsidR="004F4E01" w:rsidRPr="00351790" w:rsidRDefault="004F4E01" w:rsidP="000F07F7">
            <w:pPr>
              <w:pStyle w:val="TAL"/>
              <w:rPr>
                <w:lang w:eastAsia="zh-CN"/>
              </w:rPr>
            </w:pPr>
            <w:r>
              <w:rPr>
                <w:lang w:eastAsia="zh-CN"/>
              </w:rPr>
              <w:t>850042</w:t>
            </w:r>
          </w:p>
        </w:tc>
        <w:tc>
          <w:tcPr>
            <w:tcW w:w="3326" w:type="dxa"/>
          </w:tcPr>
          <w:p w:rsidR="004F4E01" w:rsidRPr="00351790" w:rsidRDefault="004F4E01" w:rsidP="000F07F7">
            <w:pPr>
              <w:pStyle w:val="TAL"/>
              <w:rPr>
                <w:lang w:eastAsia="zh-CN"/>
              </w:rPr>
            </w:pPr>
            <w:r w:rsidRPr="00BC49D5">
              <w:rPr>
                <w:rFonts w:hint="eastAsia"/>
                <w:lang w:eastAsia="zh-CN"/>
              </w:rPr>
              <w:t xml:space="preserve">Study on </w:t>
            </w:r>
            <w:r w:rsidRPr="00202B6C">
              <w:rPr>
                <w:lang w:eastAsia="zh-CN"/>
              </w:rPr>
              <w:t>evol</w:t>
            </w:r>
            <w:r w:rsidRPr="00202B6C">
              <w:rPr>
                <w:rFonts w:hint="eastAsia"/>
                <w:lang w:eastAsia="zh-CN"/>
              </w:rPr>
              <w:t>ution of IMS multimedia telephony service</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tage 1 Study Item of requirements</w:t>
            </w:r>
            <w:r>
              <w:rPr>
                <w:rFonts w:hint="eastAsia"/>
                <w:lang w:eastAsia="zh-CN"/>
              </w:rPr>
              <w:t xml:space="preserve"> of eMMTel service</w:t>
            </w:r>
          </w:p>
        </w:tc>
      </w:tr>
      <w:tr w:rsidR="004F4E01" w:rsidTr="005875D6">
        <w:trPr>
          <w:cantSplit/>
          <w:jc w:val="center"/>
        </w:trPr>
        <w:tc>
          <w:tcPr>
            <w:tcW w:w="1101" w:type="dxa"/>
          </w:tcPr>
          <w:p w:rsidR="004F4E01" w:rsidRDefault="004F4E01" w:rsidP="000F07F7">
            <w:pPr>
              <w:pStyle w:val="TAL"/>
            </w:pPr>
            <w:r w:rsidRPr="00B73E09">
              <w:t>970014</w:t>
            </w:r>
          </w:p>
        </w:tc>
        <w:tc>
          <w:tcPr>
            <w:tcW w:w="3326" w:type="dxa"/>
          </w:tcPr>
          <w:p w:rsidR="004F4E01" w:rsidRDefault="004F4E01" w:rsidP="000F07F7">
            <w:pPr>
              <w:pStyle w:val="TAL"/>
            </w:pPr>
            <w:r w:rsidRPr="00B73E09">
              <w:t>System architecture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Pr>
                <w:lang w:eastAsia="zh-CN"/>
              </w:rPr>
              <w:t>N</w:t>
            </w:r>
            <w:r>
              <w:rPr>
                <w:rFonts w:hint="eastAsia"/>
                <w:lang w:eastAsia="zh-CN"/>
              </w:rPr>
              <w:t>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eMMTel service leaded by SA2</w:t>
            </w:r>
          </w:p>
        </w:tc>
      </w:tr>
      <w:tr w:rsidR="004F4E01" w:rsidTr="005875D6">
        <w:trPr>
          <w:cantSplit/>
          <w:jc w:val="center"/>
        </w:trPr>
        <w:tc>
          <w:tcPr>
            <w:tcW w:w="1101" w:type="dxa"/>
          </w:tcPr>
          <w:p w:rsidR="004F4E01" w:rsidRPr="00D637F4" w:rsidRDefault="004F4E01" w:rsidP="000F07F7">
            <w:pPr>
              <w:pStyle w:val="TAL"/>
              <w:rPr>
                <w:lang w:eastAsia="zh-CN"/>
              </w:rPr>
            </w:pPr>
            <w:r>
              <w:t>940066</w:t>
            </w:r>
          </w:p>
        </w:tc>
        <w:tc>
          <w:tcPr>
            <w:tcW w:w="3326" w:type="dxa"/>
          </w:tcPr>
          <w:p w:rsidR="004F4E01" w:rsidRPr="007309C6" w:rsidRDefault="004F4E01" w:rsidP="000F07F7">
            <w:pPr>
              <w:pStyle w:val="TAL"/>
              <w:rPr>
                <w:lang w:eastAsia="zh-CN"/>
              </w:rPr>
            </w:pPr>
            <w:r>
              <w:t>Study on system architecture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w:t>
            </w:r>
            <w:r>
              <w:rPr>
                <w:rFonts w:hint="eastAsia"/>
                <w:lang w:eastAsia="zh-CN"/>
              </w:rPr>
              <w:t xml:space="preserve"> </w:t>
            </w:r>
            <w:r w:rsidRPr="00A55602">
              <w:rPr>
                <w:bCs/>
                <w:lang w:val="en-US"/>
              </w:rPr>
              <w:t>system architecture</w:t>
            </w:r>
            <w:r>
              <w:rPr>
                <w:rFonts w:hint="eastAsia"/>
                <w:bCs/>
                <w:lang w:val="en-US" w:eastAsia="zh-CN"/>
              </w:rPr>
              <w:t xml:space="preserve"> to support eMMTel service leaded by SA2</w:t>
            </w:r>
          </w:p>
        </w:tc>
      </w:tr>
      <w:tr w:rsidR="004F4E01" w:rsidTr="005875D6">
        <w:trPr>
          <w:cantSplit/>
          <w:jc w:val="center"/>
        </w:trPr>
        <w:tc>
          <w:tcPr>
            <w:tcW w:w="1101" w:type="dxa"/>
          </w:tcPr>
          <w:p w:rsidR="004F4E01" w:rsidRPr="00523305" w:rsidRDefault="004F4E01" w:rsidP="000F07F7">
            <w:pPr>
              <w:pStyle w:val="TAL"/>
            </w:pPr>
            <w:r w:rsidRPr="00523305">
              <w:t>990085</w:t>
            </w:r>
          </w:p>
        </w:tc>
        <w:tc>
          <w:tcPr>
            <w:tcW w:w="3326" w:type="dxa"/>
          </w:tcPr>
          <w:p w:rsidR="004F4E01" w:rsidRPr="00523305" w:rsidRDefault="004F4E01" w:rsidP="000F07F7">
            <w:pPr>
              <w:pStyle w:val="TAL"/>
            </w:pPr>
            <w:r w:rsidRPr="00523305">
              <w:t xml:space="preserve">   CT aspects of NG_RTC</w:t>
            </w:r>
          </w:p>
        </w:tc>
        <w:tc>
          <w:tcPr>
            <w:tcW w:w="5099" w:type="dxa"/>
          </w:tcPr>
          <w:p w:rsidR="004F4E01" w:rsidRPr="00351790" w:rsidRDefault="004F4E01" w:rsidP="000F07F7">
            <w:pPr>
              <w:pStyle w:val="TAL"/>
              <w:rPr>
                <w:lang w:eastAsia="zh-CN"/>
              </w:rPr>
            </w:pPr>
            <w:r>
              <w:rPr>
                <w:lang w:eastAsia="zh-CN"/>
              </w:rPr>
              <w:t>S</w:t>
            </w:r>
            <w:r>
              <w:rPr>
                <w:rFonts w:hint="eastAsia"/>
                <w:lang w:eastAsia="zh-CN"/>
              </w:rPr>
              <w:t>tage 3 normative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eMMTel service</w:t>
            </w:r>
          </w:p>
        </w:tc>
      </w:tr>
      <w:tr w:rsidR="004F4E01" w:rsidTr="005875D6">
        <w:trPr>
          <w:cantSplit/>
          <w:jc w:val="center"/>
        </w:trPr>
        <w:tc>
          <w:tcPr>
            <w:tcW w:w="1101" w:type="dxa"/>
          </w:tcPr>
          <w:p w:rsidR="004F4E01" w:rsidRPr="00523305" w:rsidRDefault="004F4E01" w:rsidP="000F07F7">
            <w:pPr>
              <w:pStyle w:val="TAL"/>
            </w:pPr>
            <w:r w:rsidRPr="00523305">
              <w:t>990023</w:t>
            </w:r>
          </w:p>
        </w:tc>
        <w:tc>
          <w:tcPr>
            <w:tcW w:w="3326" w:type="dxa"/>
          </w:tcPr>
          <w:p w:rsidR="004F4E01" w:rsidRPr="00523305" w:rsidRDefault="004F4E01" w:rsidP="000F07F7">
            <w:pPr>
              <w:pStyle w:val="TAL"/>
            </w:pPr>
            <w:r w:rsidRPr="00523305">
              <w:t xml:space="preserve">      CT1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523305" w:rsidRDefault="004F4E01" w:rsidP="000F07F7">
            <w:pPr>
              <w:pStyle w:val="TAL"/>
            </w:pPr>
            <w:r w:rsidRPr="00523305">
              <w:t>990086</w:t>
            </w:r>
          </w:p>
        </w:tc>
        <w:tc>
          <w:tcPr>
            <w:tcW w:w="3326" w:type="dxa"/>
          </w:tcPr>
          <w:p w:rsidR="004F4E01" w:rsidRPr="00523305" w:rsidRDefault="004F4E01" w:rsidP="000F07F7">
            <w:pPr>
              <w:pStyle w:val="TAL"/>
            </w:pPr>
            <w:r w:rsidRPr="00523305">
              <w:t xml:space="preserve">      CT3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523305" w:rsidRDefault="004F4E01" w:rsidP="000F07F7">
            <w:pPr>
              <w:pStyle w:val="TAL"/>
            </w:pPr>
            <w:r w:rsidRPr="00523305">
              <w:t>990087</w:t>
            </w:r>
          </w:p>
        </w:tc>
        <w:tc>
          <w:tcPr>
            <w:tcW w:w="3326" w:type="dxa"/>
          </w:tcPr>
          <w:p w:rsidR="004F4E01" w:rsidRPr="00523305" w:rsidRDefault="004F4E01" w:rsidP="000F07F7">
            <w:pPr>
              <w:pStyle w:val="TAL"/>
            </w:pPr>
            <w:r w:rsidRPr="00523305">
              <w:t xml:space="preserve">      CT4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AA29FF" w:rsidRDefault="004F4E01" w:rsidP="000F07F7">
            <w:pPr>
              <w:pStyle w:val="TAL"/>
              <w:rPr>
                <w:lang w:eastAsia="zh-CN"/>
              </w:rPr>
            </w:pPr>
            <w:r w:rsidRPr="00AA29FF">
              <w:rPr>
                <w:lang w:eastAsia="zh-CN"/>
              </w:rPr>
              <w:t>990038</w:t>
            </w:r>
          </w:p>
        </w:tc>
        <w:tc>
          <w:tcPr>
            <w:tcW w:w="3326" w:type="dxa"/>
          </w:tcPr>
          <w:p w:rsidR="004F4E01" w:rsidRPr="00AA29FF" w:rsidRDefault="004F4E01" w:rsidP="000F07F7">
            <w:pPr>
              <w:pStyle w:val="TAL"/>
              <w:rPr>
                <w:lang w:eastAsia="zh-CN"/>
              </w:rPr>
            </w:pPr>
            <w:r w:rsidRPr="00AA29FF">
              <w:rPr>
                <w:lang w:eastAsia="zh-CN"/>
              </w:rPr>
              <w:t xml:space="preserve">Security support for Next Generation Real Time Communication services </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2 normative work</w:t>
            </w:r>
            <w:r w:rsidRPr="00351790">
              <w:rPr>
                <w:rFonts w:hint="eastAsia"/>
                <w:lang w:eastAsia="zh-CN"/>
              </w:rPr>
              <w:t xml:space="preserve"> of</w:t>
            </w:r>
            <w:r>
              <w:rPr>
                <w:rFonts w:hint="eastAsia"/>
                <w:lang w:eastAsia="zh-CN"/>
              </w:rPr>
              <w:t xml:space="preserve"> </w:t>
            </w:r>
            <w:r w:rsidRPr="00AB0642">
              <w:t>security</w:t>
            </w:r>
            <w:r>
              <w:rPr>
                <w:rFonts w:hint="eastAsia"/>
                <w:lang w:eastAsia="zh-CN"/>
              </w:rPr>
              <w:t xml:space="preserve"> aspects of eMMTel service leaded by SA3</w:t>
            </w:r>
          </w:p>
        </w:tc>
      </w:tr>
      <w:tr w:rsidR="004F4E01" w:rsidTr="005875D6">
        <w:trPr>
          <w:cantSplit/>
          <w:jc w:val="center"/>
        </w:trPr>
        <w:tc>
          <w:tcPr>
            <w:tcW w:w="1101" w:type="dxa"/>
          </w:tcPr>
          <w:p w:rsidR="004F4E01" w:rsidRDefault="004F4E01" w:rsidP="000F07F7">
            <w:pPr>
              <w:pStyle w:val="TAL"/>
              <w:rPr>
                <w:lang w:eastAsia="zh-CN"/>
              </w:rPr>
            </w:pPr>
            <w:r w:rsidRPr="00445EB0">
              <w:rPr>
                <w:lang w:eastAsia="zh-CN"/>
              </w:rPr>
              <w:t>960032</w:t>
            </w:r>
          </w:p>
        </w:tc>
        <w:tc>
          <w:tcPr>
            <w:tcW w:w="3326" w:type="dxa"/>
          </w:tcPr>
          <w:p w:rsidR="004F4E01" w:rsidRDefault="004F4E01" w:rsidP="000F07F7">
            <w:pPr>
              <w:pStyle w:val="TAL"/>
              <w:rPr>
                <w:lang w:eastAsia="zh-CN"/>
              </w:rPr>
            </w:pPr>
            <w:r w:rsidRPr="00AB0642">
              <w:rPr>
                <w:lang w:eastAsia="zh-CN"/>
              </w:rPr>
              <w:t>Study on security support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 of</w:t>
            </w:r>
            <w:r>
              <w:rPr>
                <w:rFonts w:hint="eastAsia"/>
                <w:lang w:eastAsia="zh-CN"/>
              </w:rPr>
              <w:t xml:space="preserve"> </w:t>
            </w:r>
            <w:r w:rsidRPr="00AB0642">
              <w:t>security</w:t>
            </w:r>
            <w:r>
              <w:rPr>
                <w:rFonts w:hint="eastAsia"/>
                <w:lang w:eastAsia="zh-CN"/>
              </w:rPr>
              <w:t xml:space="preserve"> aspects of eMMTel service leaded by SA3</w:t>
            </w: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Pr="006C2E80" w:rsidRDefault="001E489F" w:rsidP="001E489F">
      <w:pPr>
        <w:pStyle w:val="Guidance"/>
      </w:pP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7E67E8" w:rsidRDefault="007E67E8" w:rsidP="007E67E8">
      <w:pPr>
        <w:rPr>
          <w:lang w:eastAsia="zh-CN"/>
        </w:rPr>
      </w:pPr>
      <w:r>
        <w:rPr>
          <w:rFonts w:hint="eastAsia"/>
          <w:lang w:eastAsia="zh-CN"/>
        </w:rPr>
        <w:t>eMMTel service (specified by 3GPP SA1 in 3GPP</w:t>
      </w:r>
      <w:r>
        <w:rPr>
          <w:lang w:eastAsia="ko-KR"/>
        </w:rPr>
        <w:t> </w:t>
      </w:r>
      <w:r>
        <w:rPr>
          <w:rFonts w:hint="eastAsia"/>
          <w:lang w:eastAsia="zh-CN"/>
        </w:rPr>
        <w:t>TS</w:t>
      </w:r>
      <w:r>
        <w:rPr>
          <w:lang w:eastAsia="ko-KR"/>
        </w:rPr>
        <w:t> </w:t>
      </w:r>
      <w:r w:rsidRPr="00181DD3">
        <w:rPr>
          <w:lang w:eastAsia="zh-CN"/>
        </w:rPr>
        <w:t>22.261</w:t>
      </w:r>
      <w:r>
        <w:rPr>
          <w:rFonts w:hint="eastAsia"/>
          <w:lang w:eastAsia="zh-CN"/>
        </w:rPr>
        <w:t xml:space="preserve"> and 3GPP</w:t>
      </w:r>
      <w:r>
        <w:rPr>
          <w:lang w:eastAsia="ko-KR"/>
        </w:rPr>
        <w:t> </w:t>
      </w:r>
      <w:r>
        <w:rPr>
          <w:rFonts w:hint="eastAsia"/>
          <w:lang w:eastAsia="zh-CN"/>
        </w:rPr>
        <w:t>TS</w:t>
      </w:r>
      <w:r>
        <w:rPr>
          <w:lang w:eastAsia="ko-KR"/>
        </w:rPr>
        <w:t> </w:t>
      </w:r>
      <w:r w:rsidRPr="00181DD3">
        <w:rPr>
          <w:lang w:eastAsia="zh-CN"/>
        </w:rPr>
        <w:t>22.173</w:t>
      </w:r>
      <w:del w:id="0" w:author="ly20230524" w:date="2023-05-24T23:20:00Z">
        <w:r w:rsidDel="000B45F5">
          <w:rPr>
            <w:rFonts w:hint="eastAsia"/>
            <w:lang w:eastAsia="zh-CN"/>
          </w:rPr>
          <w:delText>, which also have a technical terminology NG_RTC specified by 3GPP SA2</w:delText>
        </w:r>
      </w:del>
      <w:r>
        <w:rPr>
          <w:rFonts w:hint="eastAsia"/>
          <w:lang w:eastAsia="zh-CN"/>
        </w:rPr>
        <w:t xml:space="preserve"> and named as New calling service in GSMA, e.g. NG.129) </w:t>
      </w:r>
      <w:r w:rsidRPr="0059321F">
        <w:rPr>
          <w:lang w:eastAsia="zh-CN"/>
        </w:rPr>
        <w:t>is an enriched and interactive calling experience</w:t>
      </w:r>
      <w:ins w:id="1" w:author="ly20230524" w:date="2023-05-24T23:18:00Z">
        <w:r w:rsidR="000B45F5">
          <w:rPr>
            <w:rFonts w:hint="eastAsia"/>
            <w:lang w:eastAsia="zh-CN"/>
          </w:rPr>
          <w:t xml:space="preserve"> in addition to MMTel service</w:t>
        </w:r>
      </w:ins>
      <w:r w:rsidRPr="0059321F">
        <w:rPr>
          <w:lang w:eastAsia="zh-CN"/>
        </w:rPr>
        <w:t xml:space="preserve"> </w:t>
      </w:r>
      <w:ins w:id="2" w:author="ly20230524" w:date="2023-05-24T23:19:00Z">
        <w:r w:rsidR="000B45F5">
          <w:rPr>
            <w:rFonts w:hint="eastAsia"/>
            <w:lang w:eastAsia="zh-CN"/>
          </w:rPr>
          <w:t>by introducing</w:t>
        </w:r>
      </w:ins>
      <w:del w:id="3" w:author="ly20230524" w:date="2023-05-24T23:19:00Z">
        <w:r w:rsidRPr="0059321F" w:rsidDel="000B45F5">
          <w:rPr>
            <w:lang w:eastAsia="zh-CN"/>
          </w:rPr>
          <w:delText>enhanced with</w:delText>
        </w:r>
      </w:del>
      <w:r w:rsidRPr="0059321F">
        <w:rPr>
          <w:lang w:eastAsia="zh-CN"/>
        </w:rPr>
        <w:t xml:space="preserve"> IMS Data Channel technology</w:t>
      </w:r>
      <w:del w:id="4" w:author="ly20230524" w:date="2023-05-24T23:20:00Z">
        <w:r w:rsidRPr="0059321F" w:rsidDel="001E0059">
          <w:rPr>
            <w:lang w:eastAsia="zh-CN"/>
          </w:rPr>
          <w:delText xml:space="preserve">, </w:delText>
        </w:r>
      </w:del>
      <w:ins w:id="5" w:author="ly20230524" w:date="2023-05-24T23:20:00Z">
        <w:r w:rsidR="001E0059">
          <w:rPr>
            <w:rFonts w:hint="eastAsia"/>
            <w:lang w:eastAsia="zh-CN"/>
          </w:rPr>
          <w:t xml:space="preserve">. It </w:t>
        </w:r>
      </w:ins>
      <w:del w:id="6" w:author="ly20230524" w:date="2023-05-24T23:20:00Z">
        <w:r w:rsidRPr="0059321F" w:rsidDel="001E0059">
          <w:rPr>
            <w:lang w:eastAsia="zh-CN"/>
          </w:rPr>
          <w:delText xml:space="preserve">which </w:delText>
        </w:r>
      </w:del>
      <w:r w:rsidRPr="0059321F">
        <w:rPr>
          <w:lang w:eastAsia="zh-CN"/>
        </w:rPr>
        <w:t>provides an extra data channel in addition to the video/audio channel</w:t>
      </w:r>
      <w:r>
        <w:rPr>
          <w:rFonts w:hint="eastAsia"/>
          <w:lang w:eastAsia="zh-CN"/>
        </w:rPr>
        <w:t>. The eMMTel service</w:t>
      </w:r>
      <w:r w:rsidRPr="00772019">
        <w:rPr>
          <w:lang w:eastAsia="zh-CN"/>
        </w:rPr>
        <w:t xml:space="preserve"> enables a richer feature set natively on the mobile device, including interactive visual menu, real-time on-screen translation, screen and camera sharing, AR telephony etc</w:t>
      </w:r>
      <w:r>
        <w:rPr>
          <w:rFonts w:hint="eastAsia"/>
          <w:lang w:eastAsia="zh-CN"/>
        </w:rPr>
        <w:t xml:space="preserve">, and </w:t>
      </w:r>
      <w:r w:rsidRPr="007447D7">
        <w:t>meet</w:t>
      </w:r>
      <w:r>
        <w:rPr>
          <w:rFonts w:hint="eastAsia"/>
          <w:lang w:eastAsia="zh-CN"/>
        </w:rPr>
        <w:t>s</w:t>
      </w:r>
      <w:r w:rsidRPr="007447D7">
        <w:t xml:space="preserve"> new demands from consumers, business customers and vertical markets.</w:t>
      </w:r>
    </w:p>
    <w:p w:rsidR="007E67E8" w:rsidRPr="00F73DDC" w:rsidRDefault="007E67E8" w:rsidP="007E67E8">
      <w:pPr>
        <w:rPr>
          <w:lang w:eastAsia="zh-CN"/>
        </w:rPr>
      </w:pPr>
      <w:r w:rsidRPr="00A55602">
        <w:t xml:space="preserve">SA1 already finished their Rel-18 </w:t>
      </w:r>
      <w:r>
        <w:rPr>
          <w:rFonts w:hint="eastAsia"/>
          <w:lang w:eastAsia="zh-CN"/>
        </w:rPr>
        <w:t>WID</w:t>
      </w:r>
      <w:r>
        <w:t xml:space="preserve"> on</w:t>
      </w:r>
      <w:r w:rsidRPr="00A55602">
        <w:t xml:space="preserve"> </w:t>
      </w:r>
      <w:r>
        <w:rPr>
          <w:rFonts w:hint="eastAsia"/>
          <w:lang w:eastAsia="zh-CN"/>
        </w:rPr>
        <w:t>eMMTel service</w:t>
      </w:r>
      <w:r w:rsidRPr="00A55602">
        <w:t>, and</w:t>
      </w:r>
      <w:r>
        <w:rPr>
          <w:rFonts w:hint="eastAsia"/>
          <w:lang w:eastAsia="zh-CN"/>
        </w:rPr>
        <w:t xml:space="preserve"> the detailed </w:t>
      </w:r>
      <w:r>
        <w:t>service requirements</w:t>
      </w:r>
      <w:r>
        <w:rPr>
          <w:rFonts w:hint="eastAsia"/>
          <w:lang w:eastAsia="zh-CN"/>
        </w:rPr>
        <w:t xml:space="preserve"> are specified in clause</w:t>
      </w:r>
      <w:r w:rsidRPr="0033502D">
        <w:t> </w:t>
      </w:r>
      <w:r>
        <w:rPr>
          <w:rFonts w:hint="eastAsia"/>
          <w:lang w:eastAsia="zh-CN"/>
        </w:rPr>
        <w:t xml:space="preserve">6.39 of </w:t>
      </w:r>
      <w:r w:rsidRPr="0033502D">
        <w:t>3GPP TS 2</w:t>
      </w:r>
      <w:r>
        <w:rPr>
          <w:rFonts w:hint="eastAsia"/>
          <w:lang w:eastAsia="zh-CN"/>
        </w:rPr>
        <w:t>2</w:t>
      </w:r>
      <w:r w:rsidRPr="0033502D">
        <w:t>.</w:t>
      </w:r>
      <w:r>
        <w:rPr>
          <w:rFonts w:hint="eastAsia"/>
          <w:lang w:eastAsia="zh-CN"/>
        </w:rPr>
        <w:t xml:space="preserve">261 in Rel-18. </w:t>
      </w:r>
      <w:r>
        <w:rPr>
          <w:rFonts w:hint="eastAsia"/>
          <w:lang w:val="en-US" w:eastAsia="zh-CN"/>
        </w:rPr>
        <w:t xml:space="preserve">Also </w:t>
      </w:r>
      <w:r w:rsidRPr="00A55602">
        <w:rPr>
          <w:lang w:val="en-US"/>
        </w:rPr>
        <w:t>SA</w:t>
      </w:r>
      <w:r>
        <w:rPr>
          <w:rFonts w:hint="eastAsia"/>
          <w:lang w:val="en-US" w:eastAsia="zh-CN"/>
        </w:rPr>
        <w:t>1</w:t>
      </w:r>
      <w:r w:rsidRPr="00A55602">
        <w:rPr>
          <w:lang w:val="en-US"/>
        </w:rPr>
        <w:t xml:space="preserve"> has </w:t>
      </w:r>
      <w:r>
        <w:rPr>
          <w:rFonts w:hint="eastAsia"/>
          <w:lang w:val="en-US" w:eastAsia="zh-CN"/>
        </w:rPr>
        <w:t>studied</w:t>
      </w:r>
      <w:r w:rsidRPr="00A55602">
        <w:rPr>
          <w:lang w:val="en-US"/>
        </w:rPr>
        <w:t xml:space="preserve"> use cases described in </w:t>
      </w:r>
      <w:r w:rsidRPr="0033502D">
        <w:t>3GPP T</w:t>
      </w:r>
      <w:r>
        <w:rPr>
          <w:rFonts w:hint="eastAsia"/>
          <w:lang w:eastAsia="zh-CN"/>
        </w:rPr>
        <w:t>R</w:t>
      </w:r>
      <w:r w:rsidRPr="0033502D">
        <w:t> </w:t>
      </w:r>
      <w:r w:rsidRPr="00A55602">
        <w:rPr>
          <w:lang w:val="en-US"/>
        </w:rPr>
        <w:t>22.873, including Real-time screen sharing, Real-time visual interactive menu</w:t>
      </w:r>
      <w:r>
        <w:rPr>
          <w:rFonts w:hint="eastAsia"/>
          <w:lang w:val="en-US" w:eastAsia="zh-CN"/>
        </w:rPr>
        <w:t>,</w:t>
      </w:r>
      <w:r w:rsidRPr="00A55602">
        <w:rPr>
          <w:lang w:val="en-US"/>
        </w:rPr>
        <w:t xml:space="preserve"> Multimedia CLIP (Calling Line Identification Presentation)</w:t>
      </w:r>
      <w:del w:id="7" w:author="ly20230524" w:date="2023-05-24T23:17:00Z">
        <w:r w:rsidRPr="00A55602" w:rsidDel="00047B83">
          <w:rPr>
            <w:lang w:val="en-US"/>
          </w:rPr>
          <w:delText xml:space="preserve"> </w:delText>
        </w:r>
      </w:del>
      <w:r>
        <w:rPr>
          <w:rFonts w:hint="eastAsia"/>
          <w:lang w:val="en-US" w:eastAsia="zh-CN"/>
        </w:rPr>
        <w:t xml:space="preserve">, </w:t>
      </w:r>
      <w:r w:rsidRPr="00A55602">
        <w:rPr>
          <w:lang w:val="en-US"/>
        </w:rPr>
        <w:t>COLP (Connected Line Identification Presentation)</w:t>
      </w:r>
      <w:r>
        <w:rPr>
          <w:rFonts w:hint="eastAsia"/>
          <w:lang w:val="en-US" w:eastAsia="zh-CN"/>
        </w:rPr>
        <w:t xml:space="preserve"> and so on</w:t>
      </w:r>
      <w:r w:rsidRPr="00A55602">
        <w:rPr>
          <w:rFonts w:hint="eastAsia"/>
          <w:lang w:val="en-US"/>
        </w:rPr>
        <w:t>.</w:t>
      </w:r>
      <w:r>
        <w:rPr>
          <w:rFonts w:hint="eastAsia"/>
          <w:lang w:val="en-US" w:eastAsia="zh-CN"/>
        </w:rPr>
        <w:t xml:space="preserve"> </w:t>
      </w:r>
    </w:p>
    <w:p w:rsidR="007E67E8" w:rsidRDefault="007E67E8" w:rsidP="007E67E8">
      <w:pPr>
        <w:rPr>
          <w:lang w:eastAsia="zh-CN"/>
        </w:rPr>
      </w:pPr>
      <w:r w:rsidRPr="00715D78">
        <w:rPr>
          <w:lang w:eastAsia="ko-KR"/>
        </w:rPr>
        <w:t xml:space="preserve">3GPP </w:t>
      </w:r>
      <w:r>
        <w:rPr>
          <w:rFonts w:hint="eastAsia"/>
          <w:lang w:eastAsia="zh-CN"/>
        </w:rPr>
        <w:t>IMS</w:t>
      </w:r>
      <w:r w:rsidRPr="00715D78">
        <w:rPr>
          <w:lang w:eastAsia="ko-KR"/>
        </w:rPr>
        <w:t xml:space="preserve"> Architecture supporting </w:t>
      </w:r>
      <w:r>
        <w:rPr>
          <w:rFonts w:hint="eastAsia"/>
          <w:lang w:eastAsia="zh-CN"/>
        </w:rPr>
        <w:t>eMMTel service is</w:t>
      </w:r>
      <w:r w:rsidRPr="00715D78">
        <w:rPr>
          <w:lang w:eastAsia="ko-KR"/>
        </w:rPr>
        <w:t xml:space="preserve"> listed in </w:t>
      </w:r>
      <w:r>
        <w:rPr>
          <w:rFonts w:hint="eastAsia"/>
          <w:lang w:eastAsia="zh-CN"/>
        </w:rPr>
        <w:t>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and the APIs supported by </w:t>
      </w:r>
      <w:r w:rsidRPr="00715D78">
        <w:rPr>
          <w:rFonts w:eastAsia="等线"/>
          <w:lang w:eastAsia="ko-KR"/>
        </w:rPr>
        <w:t>3GPP core network</w:t>
      </w:r>
      <w:r>
        <w:rPr>
          <w:rFonts w:hint="eastAsia"/>
          <w:lang w:eastAsia="zh-CN"/>
        </w:rPr>
        <w:t xml:space="preserve"> are</w:t>
      </w:r>
      <w:r w:rsidRPr="00715D78">
        <w:rPr>
          <w:lang w:eastAsia="ko-KR"/>
        </w:rPr>
        <w:t xml:space="preserve"> listed in </w:t>
      </w:r>
      <w:r>
        <w:rPr>
          <w:rFonts w:hint="eastAsia"/>
          <w:lang w:eastAsia="zh-CN"/>
        </w:rPr>
        <w:t>Annex</w:t>
      </w:r>
      <w:r>
        <w:rPr>
          <w:lang w:eastAsia="ko-KR"/>
        </w:rPr>
        <w:t> </w:t>
      </w:r>
      <w:r>
        <w:rPr>
          <w:rFonts w:hint="eastAsia"/>
          <w:lang w:eastAsia="zh-CN"/>
        </w:rPr>
        <w:t>AA</w:t>
      </w:r>
      <w:r>
        <w:rPr>
          <w:lang w:eastAsia="ko-KR"/>
        </w:rPr>
        <w:t>.</w:t>
      </w:r>
      <w:r>
        <w:rPr>
          <w:rFonts w:hint="eastAsia"/>
          <w:lang w:eastAsia="zh-CN"/>
        </w:rPr>
        <w:t>2.4</w:t>
      </w:r>
      <w:r w:rsidRPr="00CD238D">
        <w:t xml:space="preserve"> </w:t>
      </w:r>
      <w:r w:rsidRPr="00CD238D">
        <w:rPr>
          <w:lang w:eastAsia="zh-CN"/>
        </w:rPr>
        <w:t>and Annex</w:t>
      </w:r>
      <w:r>
        <w:rPr>
          <w:lang w:eastAsia="ko-KR"/>
        </w:rPr>
        <w:t> </w:t>
      </w:r>
      <w:r w:rsidRPr="00CD238D">
        <w:rPr>
          <w:lang w:eastAsia="zh-CN"/>
        </w:rPr>
        <w:t>AA.2.5</w:t>
      </w:r>
      <w:r w:rsidRPr="00715D78">
        <w:rPr>
          <w:lang w:eastAsia="ko-KR"/>
        </w:rPr>
        <w:t xml:space="preserve"> of 3GPP TS </w:t>
      </w:r>
      <w:r>
        <w:rPr>
          <w:lang w:eastAsia="ko-KR"/>
        </w:rPr>
        <w:t>23.</w:t>
      </w:r>
      <w:r>
        <w:rPr>
          <w:rFonts w:hint="eastAsia"/>
          <w:lang w:eastAsia="zh-CN"/>
        </w:rPr>
        <w:t xml:space="preserve">228. Other issues for supporting eMMTel service in 3GPP IMS have been captured by the study item </w:t>
      </w:r>
      <w:r w:rsidRPr="008F2DE1">
        <w:t>FS_NG_RTC</w:t>
      </w:r>
      <w:r>
        <w:rPr>
          <w:rFonts w:hint="eastAsia"/>
          <w:lang w:eastAsia="zh-CN"/>
        </w:rPr>
        <w:t xml:space="preserve">, in Rel-18, and the </w:t>
      </w:r>
      <w:r>
        <w:rPr>
          <w:rFonts w:hint="eastAsia"/>
          <w:lang w:val="en-US" w:eastAsia="zh-CN"/>
        </w:rPr>
        <w:t xml:space="preserve">related outcomes are included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700-87.</w:t>
      </w:r>
    </w:p>
    <w:p w:rsidR="007E67E8" w:rsidRPr="0016579A" w:rsidRDefault="007E67E8" w:rsidP="007E67E8">
      <w:pPr>
        <w:rPr>
          <w:lang w:eastAsia="zh-CN"/>
        </w:rPr>
      </w:pPr>
      <w:r>
        <w:rPr>
          <w:rFonts w:hint="eastAsia"/>
          <w:lang w:eastAsia="zh-CN"/>
        </w:rPr>
        <w:t xml:space="preserve">Some procedures for supporting eMMTel service have been captured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 xml:space="preserve">700-87, e.g. </w:t>
      </w:r>
      <w:r>
        <w:rPr>
          <w:rFonts w:hint="eastAsia"/>
          <w:bCs/>
          <w:lang w:eastAsia="zh-CN"/>
        </w:rPr>
        <w:t>t</w:t>
      </w:r>
      <w:r w:rsidRPr="00136B2C">
        <w:rPr>
          <w:rFonts w:hint="eastAsia"/>
          <w:bCs/>
          <w:lang w:eastAsia="zh-CN"/>
        </w:rPr>
        <w:t xml:space="preserve">he discovery of UE capabilities </w:t>
      </w:r>
      <w:r w:rsidRPr="00136B2C">
        <w:rPr>
          <w:rFonts w:hint="eastAsia"/>
          <w:lang w:eastAsia="zh-CN"/>
        </w:rPr>
        <w:t>required to use data channel applications via application level communication through the data channel</w:t>
      </w:r>
      <w:r>
        <w:rPr>
          <w:rFonts w:hint="eastAsia"/>
          <w:lang w:eastAsia="zh-CN"/>
        </w:rPr>
        <w:t xml:space="preserve">(s) (i.e. </w:t>
      </w:r>
      <w:r w:rsidRPr="00136B2C">
        <w:rPr>
          <w:rFonts w:hint="eastAsia"/>
          <w:lang w:eastAsia="zh-CN"/>
        </w:rPr>
        <w:t>bootstrap</w:t>
      </w:r>
      <w:r>
        <w:rPr>
          <w:rFonts w:hint="eastAsia"/>
          <w:lang w:eastAsia="zh-CN"/>
        </w:rPr>
        <w:t xml:space="preserve"> </w:t>
      </w:r>
      <w:r w:rsidRPr="00136B2C">
        <w:rPr>
          <w:rFonts w:hint="eastAsia"/>
          <w:lang w:eastAsia="zh-CN"/>
        </w:rPr>
        <w:t>data channel</w:t>
      </w:r>
      <w:r>
        <w:rPr>
          <w:rFonts w:hint="eastAsia"/>
          <w:lang w:eastAsia="zh-CN"/>
        </w:rPr>
        <w:t xml:space="preserve"> and application data channel), and some of them are included in the conclusion. Some procedures also need application layer solution, e.g. download data channel application to UE, and mentioned in 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w:t>
      </w:r>
    </w:p>
    <w:p w:rsidR="007E67E8" w:rsidRDefault="007E67E8" w:rsidP="007E67E8">
      <w:pPr>
        <w:rPr>
          <w:lang w:val="en-US" w:eastAsia="zh-CN"/>
        </w:rPr>
      </w:pPr>
      <w:r w:rsidRPr="00685800">
        <w:rPr>
          <w:rFonts w:hint="eastAsia"/>
          <w:lang w:val="en-US" w:eastAsia="zh-CN"/>
        </w:rPr>
        <w:t>The eMMTel</w:t>
      </w:r>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sidRPr="00546501">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Providing eMMTel capabilities to </w:t>
      </w:r>
      <w:r>
        <w:rPr>
          <w:lang w:val="en-US" w:eastAsia="zh-CN"/>
        </w:rPr>
        <w:t>application providers/Vertical service provider</w:t>
      </w:r>
      <w:r>
        <w:rPr>
          <w:rFonts w:hint="eastAsia"/>
          <w:lang w:val="en-US" w:eastAsia="zh-CN"/>
        </w:rPr>
        <w:t xml:space="preserve"> is also required by the market. GSMA had published two white papers (i.e. TGY.02 </w:t>
      </w:r>
      <w:r>
        <w:t>Business Voice Calling</w:t>
      </w:r>
      <w:r>
        <w:rPr>
          <w:rFonts w:hint="eastAsia"/>
          <w:lang w:eastAsia="zh-CN"/>
        </w:rPr>
        <w:t xml:space="preserve"> and NG.129 </w:t>
      </w:r>
      <w:r w:rsidRPr="007F3B58">
        <w:rPr>
          <w:lang w:eastAsia="zh-CN"/>
        </w:rPr>
        <w:t>IMS Data Channel White Paper</w:t>
      </w:r>
      <w:r>
        <w:rPr>
          <w:rFonts w:hint="eastAsia"/>
          <w:lang w:val="en-US" w:eastAsia="zh-CN"/>
        </w:rPr>
        <w:t xml:space="preserve">) addressing the related scenarios of eMMTel service between end-users and </w:t>
      </w:r>
      <w:r>
        <w:rPr>
          <w:lang w:val="en-US" w:eastAsia="zh-CN"/>
        </w:rPr>
        <w:t>application providers/Vertical service provider</w:t>
      </w:r>
      <w:r>
        <w:rPr>
          <w:rFonts w:hint="eastAsia"/>
          <w:lang w:val="en-US" w:eastAsia="zh-CN"/>
        </w:rPr>
        <w:t>. It is highly recommended by GSMA that enabling eMMTel service to</w:t>
      </w:r>
      <w:r w:rsidRPr="00BB5021">
        <w:rPr>
          <w:lang w:val="en-US" w:eastAsia="zh-CN"/>
        </w:rPr>
        <w:t xml:space="preserve"> </w:t>
      </w:r>
      <w:r>
        <w:rPr>
          <w:lang w:val="en-US" w:eastAsia="zh-CN"/>
        </w:rPr>
        <w:t>application providers/Vertical service provider</w:t>
      </w:r>
      <w:r>
        <w:rPr>
          <w:rFonts w:hint="eastAsia"/>
          <w:lang w:val="en-US" w:eastAsia="zh-CN"/>
        </w:rPr>
        <w:t xml:space="preserve"> may b</w:t>
      </w:r>
      <w:r w:rsidRPr="00BB5021">
        <w:rPr>
          <w:lang w:val="en-US" w:eastAsia="zh-CN"/>
        </w:rPr>
        <w:t xml:space="preserve">ring benefits </w:t>
      </w:r>
      <w:r>
        <w:rPr>
          <w:rFonts w:hint="eastAsia"/>
          <w:lang w:val="en-US" w:eastAsia="zh-CN"/>
        </w:rPr>
        <w:t xml:space="preserve">to customers, MNOs and </w:t>
      </w:r>
      <w:r>
        <w:rPr>
          <w:lang w:val="en-US" w:eastAsia="zh-CN"/>
        </w:rPr>
        <w:t>application providers/Vertical service provider</w:t>
      </w:r>
      <w:r>
        <w:rPr>
          <w:rFonts w:hint="eastAsia"/>
          <w:lang w:val="en-US" w:eastAsia="zh-CN"/>
        </w:rPr>
        <w:t>, e.g. a</w:t>
      </w:r>
      <w:r w:rsidRPr="00BB5021">
        <w:rPr>
          <w:lang w:val="en-US" w:eastAsia="zh-CN"/>
        </w:rPr>
        <w:t>dd</w:t>
      </w:r>
      <w:r>
        <w:rPr>
          <w:rFonts w:hint="eastAsia"/>
          <w:lang w:val="en-US" w:eastAsia="zh-CN"/>
        </w:rPr>
        <w:t>ing</w:t>
      </w:r>
      <w:r w:rsidRPr="00BB5021">
        <w:rPr>
          <w:lang w:val="en-US" w:eastAsia="zh-CN"/>
        </w:rPr>
        <w:t xml:space="preserve"> the verified information to unrecognized numbers </w:t>
      </w:r>
      <w:r>
        <w:rPr>
          <w:rFonts w:hint="eastAsia"/>
          <w:lang w:val="en-US" w:eastAsia="zh-CN"/>
        </w:rPr>
        <w:t xml:space="preserve">to </w:t>
      </w:r>
      <w:r>
        <w:rPr>
          <w:lang w:val="en-US" w:eastAsia="zh-CN"/>
        </w:rPr>
        <w:t>increase</w:t>
      </w:r>
      <w:r w:rsidRPr="00BB5021">
        <w:rPr>
          <w:lang w:val="en-US" w:eastAsia="zh-CN"/>
        </w:rPr>
        <w:t xml:space="preserve"> the pick-up rate and provide Anti-Fr</w:t>
      </w:r>
      <w:r>
        <w:rPr>
          <w:lang w:val="en-US" w:eastAsia="zh-CN"/>
        </w:rPr>
        <w:t>aud Protection to the consumer</w:t>
      </w:r>
      <w:r>
        <w:rPr>
          <w:rFonts w:hint="eastAsia"/>
          <w:lang w:val="en-US" w:eastAsia="zh-CN"/>
        </w:rPr>
        <w:t xml:space="preserve">, </w:t>
      </w:r>
      <w:r w:rsidRPr="00BB5021">
        <w:rPr>
          <w:lang w:val="en-US" w:eastAsia="zh-CN"/>
        </w:rPr>
        <w:t>help</w:t>
      </w:r>
      <w:r>
        <w:rPr>
          <w:rFonts w:hint="eastAsia"/>
          <w:lang w:val="en-US" w:eastAsia="zh-CN"/>
        </w:rPr>
        <w:t>ing</w:t>
      </w:r>
      <w:r w:rsidRPr="00BB5021">
        <w:rPr>
          <w:lang w:val="en-US" w:eastAsia="zh-CN"/>
        </w:rPr>
        <w:t xml:space="preserve"> </w:t>
      </w:r>
      <w:r>
        <w:rPr>
          <w:lang w:val="en-US" w:eastAsia="zh-CN"/>
        </w:rPr>
        <w:t xml:space="preserve">application providers/Vertical service provider </w:t>
      </w:r>
      <w:r w:rsidRPr="00BB5021">
        <w:rPr>
          <w:lang w:val="en-US" w:eastAsia="zh-CN"/>
        </w:rPr>
        <w:t>to improve the voice calling service experience, enhance communication efficiency, create ne</w:t>
      </w:r>
      <w:r>
        <w:rPr>
          <w:lang w:val="en-US" w:eastAsia="zh-CN"/>
        </w:rPr>
        <w:t xml:space="preserve">w opportunities and cut costs. </w:t>
      </w:r>
    </w:p>
    <w:p w:rsidR="007E67E8" w:rsidRDefault="007E67E8" w:rsidP="007E67E8">
      <w:pPr>
        <w:rPr>
          <w:lang w:val="en-US" w:eastAsia="zh-CN"/>
        </w:rPr>
      </w:pPr>
      <w:r>
        <w:rPr>
          <w:rFonts w:hint="eastAsia"/>
          <w:lang w:val="en-US" w:eastAsia="zh-CN"/>
        </w:rPr>
        <w:t xml:space="preserve">GSMA will only define profiles based on 3GPP specifications but will not develop technical solutions and related technical requirements directly, so these works are needed to be specified by 3GPP. The related application aspects are in scope of SA6. </w:t>
      </w:r>
    </w:p>
    <w:p w:rsidR="001E489F" w:rsidRPr="006C2E80" w:rsidRDefault="007E67E8" w:rsidP="007E67E8">
      <w:r>
        <w:rPr>
          <w:rFonts w:hint="eastAsia"/>
          <w:lang w:val="en-US" w:eastAsia="zh-CN"/>
        </w:rPr>
        <w:t xml:space="preserve">Hence, </w:t>
      </w:r>
      <w:r w:rsidRPr="00685800">
        <w:rPr>
          <w:rFonts w:hint="eastAsia"/>
          <w:lang w:val="en-US" w:eastAsia="zh-CN"/>
        </w:rPr>
        <w:t xml:space="preserve">it is needed to study how to support </w:t>
      </w:r>
      <w:r w:rsidRPr="00685800">
        <w:rPr>
          <w:lang w:val="en-US" w:eastAsia="zh-CN"/>
        </w:rPr>
        <w:t xml:space="preserve">the </w:t>
      </w:r>
      <w:r w:rsidRPr="00685800">
        <w:rPr>
          <w:rFonts w:hint="eastAsia"/>
          <w:lang w:val="en-US" w:eastAsia="zh-CN"/>
        </w:rPr>
        <w:t>eMMTel s</w:t>
      </w:r>
      <w:r>
        <w:rPr>
          <w:rFonts w:hint="eastAsia"/>
          <w:lang w:val="en-US" w:eastAsia="zh-CN"/>
        </w:rPr>
        <w:t>ervice</w:t>
      </w:r>
      <w:r w:rsidRPr="00685800">
        <w:rPr>
          <w:rFonts w:hint="eastAsia"/>
          <w:lang w:val="en-US" w:eastAsia="zh-CN"/>
        </w:rPr>
        <w:t xml:space="preserve"> in application layer</w:t>
      </w:r>
      <w:r>
        <w:rPr>
          <w:rFonts w:hint="eastAsia"/>
          <w:lang w:val="en-US" w:eastAsia="zh-CN"/>
        </w:rPr>
        <w:t>.</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CB7067" w:rsidRPr="00BD1E55" w:rsidRDefault="00CB7067" w:rsidP="00CB7067">
      <w:pPr>
        <w:rPr>
          <w:lang w:val="en-US" w:eastAsia="zh-CN"/>
        </w:rPr>
      </w:pPr>
      <w:r w:rsidRPr="00BD1E55">
        <w:rPr>
          <w:lang w:val="en-US" w:eastAsia="zh-CN"/>
        </w:rPr>
        <w:t>The SA</w:t>
      </w:r>
      <w:r w:rsidRPr="00BD1E55">
        <w:rPr>
          <w:rFonts w:hint="eastAsia"/>
          <w:lang w:val="en-US" w:eastAsia="zh-CN"/>
        </w:rPr>
        <w:t>6</w:t>
      </w:r>
      <w:r w:rsidRPr="00BD1E55">
        <w:rPr>
          <w:lang w:val="en-US" w:eastAsia="zh-CN"/>
        </w:rPr>
        <w:t xml:space="preserve"> objective is to </w:t>
      </w:r>
      <w:r w:rsidRPr="00BD1E55">
        <w:rPr>
          <w:rFonts w:hint="eastAsia"/>
          <w:lang w:val="en-US" w:eastAsia="zh-CN"/>
        </w:rPr>
        <w:t>study the</w:t>
      </w:r>
      <w:r w:rsidRPr="00BD1E55">
        <w:rPr>
          <w:lang w:val="en-US" w:eastAsia="zh-CN"/>
        </w:rPr>
        <w:t xml:space="preserve"> </w:t>
      </w:r>
      <w:r w:rsidRPr="00BD1E55">
        <w:rPr>
          <w:rFonts w:hint="eastAsia"/>
          <w:lang w:val="en-US" w:eastAsia="zh-CN"/>
        </w:rPr>
        <w:t xml:space="preserve">service aspects </w:t>
      </w:r>
      <w:r w:rsidRPr="00BD1E55">
        <w:rPr>
          <w:lang w:val="en-US" w:eastAsia="zh-CN"/>
        </w:rPr>
        <w:t>for supporting the eMMTel</w:t>
      </w:r>
      <w:r w:rsidRPr="00BD1E55">
        <w:rPr>
          <w:rFonts w:hint="eastAsia"/>
          <w:lang w:val="en-US" w:eastAsia="zh-CN"/>
        </w:rPr>
        <w:t xml:space="preserve"> s</w:t>
      </w:r>
      <w:r>
        <w:rPr>
          <w:rFonts w:hint="eastAsia"/>
          <w:lang w:val="en-US" w:eastAsia="zh-CN"/>
        </w:rPr>
        <w:t>ervice</w:t>
      </w:r>
      <w:r w:rsidRPr="00BD1E55">
        <w:rPr>
          <w:lang w:val="en-US" w:eastAsia="zh-CN"/>
        </w:rPr>
        <w:t xml:space="preserve"> </w:t>
      </w:r>
      <w:r w:rsidRPr="00BD1E55">
        <w:rPr>
          <w:rFonts w:hint="eastAsia"/>
          <w:lang w:val="en-US" w:eastAsia="zh-CN"/>
        </w:rPr>
        <w:t xml:space="preserve">based on </w:t>
      </w:r>
      <w:r w:rsidRPr="00BD1E55">
        <w:rPr>
          <w:lang w:val="en-US" w:eastAsia="zh-CN"/>
        </w:rPr>
        <w:t>requirements</w:t>
      </w:r>
      <w:r w:rsidRPr="00BD1E55">
        <w:rPr>
          <w:rFonts w:hint="eastAsia"/>
          <w:lang w:val="en-US" w:eastAsia="zh-CN"/>
        </w:rPr>
        <w:t xml:space="preserve"> from stage 1</w:t>
      </w:r>
      <w:r>
        <w:rPr>
          <w:rFonts w:hint="eastAsia"/>
          <w:lang w:val="en-US" w:eastAsia="zh-CN"/>
        </w:rPr>
        <w:t xml:space="preserve"> and the gaps between the service requirements of enabling eMMTel service to </w:t>
      </w:r>
      <w:r>
        <w:rPr>
          <w:lang w:val="en-US" w:eastAsia="zh-CN"/>
        </w:rPr>
        <w:t>application providers/Vertical service provider</w:t>
      </w:r>
      <w:r>
        <w:rPr>
          <w:rFonts w:hint="eastAsia"/>
          <w:lang w:val="en-US" w:eastAsia="zh-CN"/>
        </w:rPr>
        <w:t xml:space="preserve"> and </w:t>
      </w:r>
      <w:r w:rsidRPr="00BD1E55">
        <w:rPr>
          <w:lang w:val="en-US" w:eastAsia="zh-CN"/>
        </w:rPr>
        <w:t>architecture</w:t>
      </w:r>
      <w:r>
        <w:rPr>
          <w:rFonts w:hint="eastAsia"/>
          <w:lang w:val="en-US" w:eastAsia="zh-CN"/>
        </w:rPr>
        <w:t xml:space="preserve">/procedures specified by SA2. </w:t>
      </w:r>
    </w:p>
    <w:p w:rsidR="00CB7067" w:rsidRPr="00BD1E55" w:rsidRDefault="00CB7067" w:rsidP="00CB7067">
      <w:pPr>
        <w:rPr>
          <w:lang w:val="en-US" w:eastAsia="zh-CN"/>
        </w:rPr>
      </w:pPr>
      <w:r w:rsidRPr="00BD1E55">
        <w:rPr>
          <w:rFonts w:hint="eastAsia"/>
          <w:lang w:val="en-US" w:eastAsia="zh-CN"/>
        </w:rPr>
        <w:t>T</w:t>
      </w:r>
      <w:r w:rsidRPr="00BD1E55">
        <w:rPr>
          <w:lang w:val="en-US" w:eastAsia="zh-CN"/>
        </w:rPr>
        <w:t>his study will produce a technical report that includes</w:t>
      </w:r>
      <w:r w:rsidRPr="00BD1E55">
        <w:rPr>
          <w:rFonts w:hint="eastAsia"/>
          <w:lang w:val="en-US" w:eastAsia="zh-CN"/>
        </w:rPr>
        <w:t xml:space="preserve"> (but not limited to):</w:t>
      </w:r>
    </w:p>
    <w:p w:rsidR="00CB7067" w:rsidRDefault="00CB7067" w:rsidP="00CB7067">
      <w:pPr>
        <w:pStyle w:val="B1"/>
        <w:rPr>
          <w:lang w:eastAsia="zh-CN"/>
        </w:rPr>
      </w:pPr>
      <w:r>
        <w:rPr>
          <w:rFonts w:hint="eastAsia"/>
          <w:lang w:eastAsia="zh-CN"/>
        </w:rPr>
        <w:t>1)</w:t>
      </w:r>
      <w:r>
        <w:rPr>
          <w:rFonts w:hint="eastAsia"/>
          <w:lang w:eastAsia="zh-CN"/>
        </w:rPr>
        <w:tab/>
      </w:r>
      <w:r w:rsidRPr="000D7101">
        <w:rPr>
          <w:lang w:eastAsia="zh-CN"/>
        </w:rPr>
        <w:t xml:space="preserve">Study </w:t>
      </w:r>
      <w:r>
        <w:rPr>
          <w:rFonts w:hint="eastAsia"/>
          <w:lang w:eastAsia="zh-CN"/>
        </w:rPr>
        <w:t>the gaps between a and b listed below and a</w:t>
      </w:r>
      <w:r>
        <w:t>naly</w:t>
      </w:r>
      <w:r>
        <w:rPr>
          <w:rFonts w:hint="eastAsia"/>
          <w:lang w:eastAsia="zh-CN"/>
        </w:rPr>
        <w:t>ze</w:t>
      </w:r>
      <w:r>
        <w:t xml:space="preserve"> the potential</w:t>
      </w:r>
      <w:r>
        <w:rPr>
          <w:rFonts w:hint="eastAsia"/>
          <w:lang w:eastAsia="zh-CN"/>
        </w:rPr>
        <w:t xml:space="preserve"> enhancement in application layer to </w:t>
      </w:r>
      <w:r>
        <w:rPr>
          <w:lang w:eastAsia="zh-CN"/>
        </w:rPr>
        <w:t>fulfil</w:t>
      </w:r>
      <w:r>
        <w:rPr>
          <w:rFonts w:hint="eastAsia"/>
          <w:lang w:eastAsia="zh-CN"/>
        </w:rPr>
        <w:t xml:space="preserve"> the service </w:t>
      </w:r>
      <w:r w:rsidRPr="000D7101">
        <w:rPr>
          <w:lang w:eastAsia="zh-CN"/>
        </w:rPr>
        <w:t>requirements</w:t>
      </w:r>
      <w:r>
        <w:rPr>
          <w:rFonts w:hint="eastAsia"/>
          <w:lang w:eastAsia="zh-CN"/>
        </w:rPr>
        <w:t xml:space="preserve"> and fill the identified gaps.</w:t>
      </w:r>
    </w:p>
    <w:p w:rsidR="00CB7067" w:rsidRPr="00780BEE" w:rsidRDefault="00CB7067" w:rsidP="00CB7067">
      <w:pPr>
        <w:pStyle w:val="B2"/>
        <w:rPr>
          <w:lang w:val="en-US" w:eastAsia="zh-CN"/>
        </w:rPr>
      </w:pPr>
      <w:r>
        <w:rPr>
          <w:rFonts w:hint="eastAsia"/>
          <w:lang w:eastAsia="zh-CN"/>
        </w:rPr>
        <w:t>a.</w:t>
      </w:r>
      <w:r>
        <w:rPr>
          <w:rFonts w:hint="eastAsia"/>
          <w:lang w:eastAsia="zh-CN"/>
        </w:rPr>
        <w:tab/>
      </w:r>
      <w:del w:id="8" w:author="ly20230524" w:date="2023-05-24T23:52:00Z">
        <w:r w:rsidRPr="000D7101" w:rsidDel="00173EF1">
          <w:rPr>
            <w:lang w:eastAsia="zh-CN"/>
          </w:rPr>
          <w:delText xml:space="preserve">the </w:delText>
        </w:r>
        <w:r w:rsidDel="00173EF1">
          <w:rPr>
            <w:rFonts w:hint="eastAsia"/>
            <w:lang w:eastAsia="zh-CN"/>
          </w:rPr>
          <w:delText xml:space="preserve">service </w:delText>
        </w:r>
        <w:r w:rsidRPr="000D7101" w:rsidDel="00173EF1">
          <w:rPr>
            <w:lang w:eastAsia="zh-CN"/>
          </w:rPr>
          <w:delText xml:space="preserve">requirements </w:delText>
        </w:r>
        <w:r w:rsidDel="00173EF1">
          <w:rPr>
            <w:rFonts w:hint="eastAsia"/>
            <w:lang w:eastAsia="zh-CN"/>
          </w:rPr>
          <w:delText>specified in clause</w:delText>
        </w:r>
        <w:r w:rsidRPr="0033502D" w:rsidDel="00173EF1">
          <w:delText> </w:delText>
        </w:r>
        <w:r w:rsidDel="00173EF1">
          <w:rPr>
            <w:rFonts w:hint="eastAsia"/>
            <w:lang w:eastAsia="zh-CN"/>
          </w:rPr>
          <w:delText xml:space="preserve">6.39 of </w:delText>
        </w:r>
        <w:r w:rsidRPr="0033502D" w:rsidDel="00173EF1">
          <w:delText>3GPP TS 2</w:delText>
        </w:r>
        <w:r w:rsidDel="00173EF1">
          <w:rPr>
            <w:rFonts w:hint="eastAsia"/>
            <w:lang w:eastAsia="zh-CN"/>
          </w:rPr>
          <w:delText>2</w:delText>
        </w:r>
        <w:r w:rsidRPr="0033502D" w:rsidDel="00173EF1">
          <w:delText>.</w:delText>
        </w:r>
        <w:r w:rsidDel="00173EF1">
          <w:rPr>
            <w:rFonts w:hint="eastAsia"/>
            <w:lang w:eastAsia="zh-CN"/>
          </w:rPr>
          <w:delText xml:space="preserve">261, </w:delText>
        </w:r>
      </w:del>
      <w:r>
        <w:rPr>
          <w:rFonts w:hint="eastAsia"/>
          <w:lang w:eastAsia="zh-CN"/>
        </w:rPr>
        <w:t xml:space="preserve">the </w:t>
      </w:r>
      <w:r w:rsidRPr="00BD1E55">
        <w:rPr>
          <w:lang w:val="en-US" w:eastAsia="zh-CN"/>
        </w:rPr>
        <w:t>architecture</w:t>
      </w:r>
      <w:r>
        <w:rPr>
          <w:rFonts w:hint="eastAsia"/>
          <w:lang w:val="en-US" w:eastAsia="zh-CN"/>
        </w:rPr>
        <w:t xml:space="preserve">/procedures specified in Annex AC.2 of </w:t>
      </w:r>
      <w:r w:rsidRPr="0033502D">
        <w:t>3GPP TS 2</w:t>
      </w:r>
      <w:r>
        <w:rPr>
          <w:rFonts w:hint="eastAsia"/>
          <w:lang w:eastAsia="zh-CN"/>
        </w:rPr>
        <w:t>3</w:t>
      </w:r>
      <w:r w:rsidRPr="0033502D">
        <w:t>.</w:t>
      </w:r>
      <w:r>
        <w:rPr>
          <w:rFonts w:hint="eastAsia"/>
          <w:lang w:eastAsia="zh-CN"/>
        </w:rPr>
        <w:t xml:space="preserve">228, clause 6.2.10 of </w:t>
      </w:r>
      <w:r w:rsidRPr="0033502D">
        <w:t>3GPP TS 2</w:t>
      </w:r>
      <w:r>
        <w:rPr>
          <w:rFonts w:hint="eastAsia"/>
          <w:lang w:eastAsia="zh-CN"/>
        </w:rPr>
        <w:t>6</w:t>
      </w:r>
      <w:r w:rsidRPr="0033502D">
        <w:t>.</w:t>
      </w:r>
      <w:r>
        <w:rPr>
          <w:rFonts w:hint="eastAsia"/>
          <w:lang w:eastAsia="zh-CN"/>
        </w:rPr>
        <w:t>114</w:t>
      </w:r>
      <w:del w:id="9" w:author="ly20230524" w:date="2023-05-24T23:23:00Z">
        <w:r w:rsidDel="00780BEE">
          <w:rPr>
            <w:rFonts w:hint="eastAsia"/>
            <w:lang w:eastAsia="zh-CN"/>
          </w:rPr>
          <w:delText xml:space="preserve"> and</w:delText>
        </w:r>
      </w:del>
      <w:ins w:id="10" w:author="ly20230524" w:date="2023-05-24T23:23:00Z">
        <w:r w:rsidR="00780BEE">
          <w:rPr>
            <w:rFonts w:hint="eastAsia"/>
            <w:lang w:eastAsia="zh-CN"/>
          </w:rPr>
          <w:t>,</w:t>
        </w:r>
      </w:ins>
      <w:r>
        <w:rPr>
          <w:rFonts w:hint="eastAsia"/>
          <w:lang w:eastAsia="zh-CN"/>
        </w:rPr>
        <w:t xml:space="preserve"> </w:t>
      </w:r>
      <w:ins w:id="11" w:author="ly20230524" w:date="2023-05-24T23:21:00Z">
        <w:r w:rsidR="00FF7A83">
          <w:rPr>
            <w:rFonts w:hint="eastAsia"/>
            <w:lang w:eastAsia="zh-CN"/>
          </w:rPr>
          <w:t xml:space="preserve">the </w:t>
        </w:r>
      </w:ins>
      <w:ins w:id="12" w:author="ly20230524" w:date="2023-05-24T23:22:00Z">
        <w:r w:rsidR="00FF7A83">
          <w:rPr>
            <w:rFonts w:hint="eastAsia"/>
            <w:lang w:eastAsia="zh-CN"/>
          </w:rPr>
          <w:t xml:space="preserve">requirements of providing </w:t>
        </w:r>
      </w:ins>
      <w:ins w:id="13" w:author="ly20230524" w:date="2023-05-24T23:21:00Z">
        <w:r w:rsidR="00FF7A83">
          <w:rPr>
            <w:rFonts w:hint="eastAsia"/>
            <w:lang w:val="en-US" w:eastAsia="zh-CN"/>
          </w:rPr>
          <w:t xml:space="preserve">eMMTel service to </w:t>
        </w:r>
        <w:r w:rsidR="00FF7A83">
          <w:rPr>
            <w:lang w:val="en-US" w:eastAsia="zh-CN"/>
          </w:rPr>
          <w:t>application providers/Vertical service provider</w:t>
        </w:r>
      </w:ins>
      <w:ins w:id="14" w:author="ly20230524" w:date="2023-05-24T23:22:00Z">
        <w:r w:rsidR="00780BEE">
          <w:rPr>
            <w:rFonts w:hint="eastAsia"/>
            <w:lang w:val="en-US" w:eastAsia="zh-CN"/>
          </w:rPr>
          <w:t>; and</w:t>
        </w:r>
      </w:ins>
    </w:p>
    <w:p w:rsidR="00CB7067" w:rsidRDefault="00CB7067" w:rsidP="00CB7067">
      <w:pPr>
        <w:pStyle w:val="B2"/>
        <w:rPr>
          <w:lang w:eastAsia="zh-CN"/>
        </w:rPr>
      </w:pPr>
      <w:r>
        <w:rPr>
          <w:rFonts w:hint="eastAsia"/>
          <w:lang w:eastAsia="zh-CN"/>
        </w:rPr>
        <w:t>b.</w:t>
      </w:r>
      <w:r>
        <w:rPr>
          <w:rFonts w:hint="eastAsia"/>
          <w:lang w:eastAsia="zh-CN"/>
        </w:rPr>
        <w:tab/>
        <w:t>the existing architecture</w:t>
      </w:r>
      <w:r w:rsidRPr="000D7101">
        <w:rPr>
          <w:lang w:eastAsia="zh-CN"/>
        </w:rPr>
        <w:t xml:space="preserve"> </w:t>
      </w:r>
      <w:r>
        <w:rPr>
          <w:rFonts w:hint="eastAsia"/>
          <w:lang w:eastAsia="zh-CN"/>
        </w:rPr>
        <w:t>in application layer, e.g. Parlay, OMA oneAPI and other industrial solutions etc</w:t>
      </w:r>
      <w:del w:id="15" w:author="ly20230524" w:date="2023-05-24T23:23:00Z">
        <w:r w:rsidDel="00965B47">
          <w:rPr>
            <w:rFonts w:hint="eastAsia"/>
            <w:lang w:eastAsia="zh-CN"/>
          </w:rPr>
          <w:delText xml:space="preserve">, for enabling the </w:delText>
        </w:r>
        <w:r w:rsidDel="00965B47">
          <w:rPr>
            <w:rFonts w:hint="eastAsia"/>
            <w:lang w:val="en-US" w:eastAsia="zh-CN"/>
          </w:rPr>
          <w:delText xml:space="preserve">eMMTel service to </w:delText>
        </w:r>
        <w:r w:rsidDel="00965B47">
          <w:rPr>
            <w:lang w:val="en-US" w:eastAsia="zh-CN"/>
          </w:rPr>
          <w:delText>application providers/Vertical service provider</w:delText>
        </w:r>
      </w:del>
      <w:r>
        <w:rPr>
          <w:rFonts w:hint="eastAsia"/>
          <w:lang w:eastAsia="zh-CN"/>
        </w:rPr>
        <w:t xml:space="preserve">. </w:t>
      </w:r>
    </w:p>
    <w:p w:rsidR="00CB7067" w:rsidRPr="008C40B0" w:rsidRDefault="00CB7067" w:rsidP="00CB7067">
      <w:pPr>
        <w:pStyle w:val="NO"/>
      </w:pPr>
      <w:r w:rsidRPr="008C40B0">
        <w:rPr>
          <w:rFonts w:hint="eastAsia"/>
        </w:rPr>
        <w:t>NOTE 1</w:t>
      </w:r>
      <w:r w:rsidRPr="008C40B0">
        <w:rPr>
          <w:rFonts w:hint="eastAsia"/>
        </w:rPr>
        <w:tab/>
      </w:r>
      <w:r w:rsidRPr="008C40B0">
        <w:t>Coordination with SA</w:t>
      </w:r>
      <w:r w:rsidRPr="008C40B0">
        <w:rPr>
          <w:rFonts w:hint="eastAsia"/>
        </w:rPr>
        <w:t>2</w:t>
      </w:r>
      <w:r>
        <w:rPr>
          <w:rFonts w:hint="eastAsia"/>
          <w:lang w:eastAsia="zh-CN"/>
        </w:rPr>
        <w:t>, SA3</w:t>
      </w:r>
      <w:r w:rsidRPr="008C40B0">
        <w:rPr>
          <w:rFonts w:hint="eastAsia"/>
        </w:rPr>
        <w:t xml:space="preserve"> and SA</w:t>
      </w:r>
      <w:r>
        <w:rPr>
          <w:rFonts w:hint="eastAsia"/>
          <w:lang w:eastAsia="zh-CN"/>
        </w:rPr>
        <w:t>4</w:t>
      </w:r>
      <w:r w:rsidRPr="008C40B0">
        <w:rPr>
          <w:rFonts w:hint="eastAsia"/>
        </w:rPr>
        <w:t xml:space="preserve"> </w:t>
      </w:r>
      <w:r w:rsidRPr="008C40B0">
        <w:t>will be required</w:t>
      </w:r>
      <w:r w:rsidRPr="008C40B0">
        <w:rPr>
          <w:rFonts w:hint="eastAsia"/>
        </w:rPr>
        <w:t>.</w:t>
      </w:r>
    </w:p>
    <w:p w:rsidR="00CB7067" w:rsidDel="00D73260" w:rsidRDefault="00CB7067" w:rsidP="00D73260">
      <w:pPr>
        <w:pStyle w:val="B1"/>
        <w:rPr>
          <w:del w:id="16" w:author="ly20230525" w:date="2023-05-26T20:02:00Z"/>
          <w:lang w:eastAsia="zh-CN"/>
        </w:rPr>
      </w:pPr>
      <w:r>
        <w:rPr>
          <w:rFonts w:hint="eastAsia"/>
          <w:lang w:eastAsia="zh-CN"/>
        </w:rPr>
        <w:t>2)</w:t>
      </w:r>
      <w:r>
        <w:rPr>
          <w:rFonts w:hint="eastAsia"/>
          <w:lang w:eastAsia="zh-CN"/>
        </w:rPr>
        <w:tab/>
        <w:t>Study the</w:t>
      </w:r>
      <w:r w:rsidRPr="00834D63">
        <w:rPr>
          <w:lang w:eastAsia="zh-CN"/>
        </w:rPr>
        <w:t xml:space="preserve"> application layer </w:t>
      </w:r>
      <w:r>
        <w:rPr>
          <w:rFonts w:hint="eastAsia"/>
          <w:lang w:eastAsia="zh-CN"/>
        </w:rPr>
        <w:t xml:space="preserve">architecture </w:t>
      </w:r>
      <w:r w:rsidRPr="00834D63">
        <w:rPr>
          <w:lang w:eastAsia="zh-CN"/>
        </w:rPr>
        <w:t xml:space="preserve">for </w:t>
      </w:r>
      <w:r>
        <w:rPr>
          <w:rFonts w:hint="eastAsia"/>
          <w:lang w:eastAsia="zh-CN"/>
        </w:rPr>
        <w:t>enabling eMMTel</w:t>
      </w:r>
      <w:r w:rsidRPr="00834D63">
        <w:rPr>
          <w:lang w:eastAsia="zh-CN"/>
        </w:rPr>
        <w:t xml:space="preserve"> service </w:t>
      </w:r>
      <w:r>
        <w:rPr>
          <w:rFonts w:hint="eastAsia"/>
          <w:lang w:val="en-US" w:eastAsia="zh-CN"/>
        </w:rPr>
        <w:t xml:space="preserve">to </w:t>
      </w:r>
      <w:r>
        <w:rPr>
          <w:lang w:val="en-US" w:eastAsia="zh-CN"/>
        </w:rPr>
        <w:t>application providers/Vertical service provider</w:t>
      </w:r>
      <w:r w:rsidRPr="00834D63">
        <w:rPr>
          <w:lang w:eastAsia="zh-CN"/>
        </w:rPr>
        <w:t xml:space="preserve"> based on </w:t>
      </w:r>
      <w:r>
        <w:rPr>
          <w:rFonts w:hint="eastAsia"/>
          <w:lang w:eastAsia="zh-CN"/>
        </w:rPr>
        <w:t>a</w:t>
      </w:r>
      <w:r>
        <w:t>naly</w:t>
      </w:r>
      <w:r>
        <w:rPr>
          <w:rFonts w:hint="eastAsia"/>
          <w:lang w:eastAsia="zh-CN"/>
        </w:rPr>
        <w:t xml:space="preserve">sis above and the related </w:t>
      </w:r>
      <w:r w:rsidRPr="00834D63">
        <w:rPr>
          <w:lang w:eastAsia="zh-CN"/>
        </w:rPr>
        <w:t>application layer</w:t>
      </w:r>
      <w:r>
        <w:rPr>
          <w:rFonts w:hint="eastAsia"/>
          <w:lang w:eastAsia="zh-CN"/>
        </w:rPr>
        <w:t xml:space="preserve"> procedures identified by SA2,</w:t>
      </w:r>
      <w:r w:rsidRPr="009C4698">
        <w:rPr>
          <w:lang w:eastAsia="zh-CN"/>
        </w:rPr>
        <w:t xml:space="preserve"> e.g</w:t>
      </w:r>
      <w:r>
        <w:rPr>
          <w:rFonts w:hint="eastAsia"/>
          <w:lang w:eastAsia="zh-CN"/>
        </w:rPr>
        <w:t>:</w:t>
      </w:r>
      <w:r w:rsidRPr="009C4698">
        <w:rPr>
          <w:lang w:eastAsia="zh-CN"/>
        </w:rPr>
        <w:t xml:space="preserve"> </w:t>
      </w:r>
    </w:p>
    <w:p w:rsidR="00CB7067" w:rsidDel="00D73260" w:rsidRDefault="00CB7067" w:rsidP="00D73260">
      <w:pPr>
        <w:pStyle w:val="B1"/>
        <w:rPr>
          <w:del w:id="17" w:author="ly20230525" w:date="2023-05-26T20:02:00Z"/>
          <w:lang w:val="en-US" w:eastAsia="zh-CN"/>
        </w:rPr>
      </w:pPr>
      <w:del w:id="18" w:author="ly20230525" w:date="2023-05-26T20:02:00Z">
        <w:r w:rsidDel="00D73260">
          <w:rPr>
            <w:rFonts w:hint="eastAsia"/>
            <w:bCs/>
            <w:lang w:eastAsia="zh-CN"/>
          </w:rPr>
          <w:delText>a.</w:delText>
        </w:r>
        <w:r w:rsidDel="00D73260">
          <w:rPr>
            <w:rFonts w:hint="eastAsia"/>
            <w:bCs/>
            <w:lang w:eastAsia="zh-CN"/>
          </w:rPr>
          <w:tab/>
          <w:delText>t</w:delText>
        </w:r>
        <w:r w:rsidRPr="00136B2C" w:rsidDel="00D73260">
          <w:rPr>
            <w:rFonts w:hint="eastAsia"/>
            <w:bCs/>
            <w:lang w:eastAsia="zh-CN"/>
          </w:rPr>
          <w:delText xml:space="preserve">he discovery of UE capabilities </w:delText>
        </w:r>
        <w:r w:rsidRPr="00136B2C" w:rsidDel="00D73260">
          <w:rPr>
            <w:rFonts w:hint="eastAsia"/>
            <w:lang w:eastAsia="zh-CN"/>
          </w:rPr>
          <w:delText>required to use data channel applications via application level communication through the bootstrap data channel</w:delText>
        </w:r>
      </w:del>
      <w:ins w:id="19" w:author="ly20230524" w:date="2023-05-24T23:11:00Z">
        <w:del w:id="20" w:author="ly20230525" w:date="2023-05-26T20:02:00Z">
          <w:r w:rsidR="004E72BE" w:rsidDel="00D73260">
            <w:rPr>
              <w:rFonts w:hint="eastAsia"/>
              <w:lang w:eastAsia="zh-CN"/>
            </w:rPr>
            <w:delText xml:space="preserve">s, e.g. </w:delText>
          </w:r>
          <w:r w:rsidR="004E72BE" w:rsidRPr="00716367" w:rsidDel="00D73260">
            <w:rPr>
              <w:bCs/>
              <w:lang w:eastAsia="zh-CN"/>
            </w:rPr>
            <w:delText>report of IMS Data Channel capabilities via bootstrap DC when the UE requests Data Channel applications</w:delText>
          </w:r>
          <w:r w:rsidR="004E72BE" w:rsidDel="00D73260">
            <w:rPr>
              <w:rFonts w:hint="eastAsia"/>
              <w:bCs/>
              <w:lang w:eastAsia="zh-CN"/>
            </w:rPr>
            <w:delText xml:space="preserve"> and </w:delText>
          </w:r>
          <w:r w:rsidR="004E72BE" w:rsidRPr="00716367" w:rsidDel="00D73260">
            <w:rPr>
              <w:bCs/>
              <w:lang w:eastAsia="zh-CN"/>
            </w:rPr>
            <w:delText>UE capabilities detection for IMS DC applications</w:delText>
          </w:r>
          <w:r w:rsidR="004E72BE" w:rsidDel="00D73260">
            <w:rPr>
              <w:rFonts w:hint="eastAsia"/>
              <w:bCs/>
              <w:lang w:eastAsia="zh-CN"/>
            </w:rPr>
            <w:delText>.</w:delText>
          </w:r>
        </w:del>
      </w:ins>
      <w:del w:id="21" w:author="ly20230525" w:date="2023-05-26T20:02:00Z">
        <w:r w:rsidRPr="00136B2C" w:rsidDel="00D73260">
          <w:rPr>
            <w:rFonts w:hint="eastAsia"/>
            <w:lang w:eastAsia="zh-CN"/>
          </w:rPr>
          <w:delText xml:space="preserve"> </w:delText>
        </w:r>
        <w:r w:rsidRPr="00136B2C" w:rsidDel="00D73260">
          <w:rPr>
            <w:rFonts w:hint="eastAsia"/>
            <w:lang w:val="en-US" w:eastAsia="zh-CN"/>
          </w:rPr>
          <w:delText>(TR</w:delText>
        </w:r>
        <w:r w:rsidDel="00D73260">
          <w:rPr>
            <w:lang w:eastAsia="ko-KR"/>
          </w:rPr>
          <w:delText> </w:delText>
        </w:r>
        <w:r w:rsidRPr="00136B2C" w:rsidDel="00D73260">
          <w:rPr>
            <w:rFonts w:hint="eastAsia"/>
            <w:lang w:val="en-US" w:eastAsia="zh-CN"/>
          </w:rPr>
          <w:delText>23.700-87 conclusion)</w:delText>
        </w:r>
        <w:r w:rsidDel="00D73260">
          <w:rPr>
            <w:rFonts w:hint="eastAsia"/>
            <w:lang w:val="en-US" w:eastAsia="zh-CN"/>
          </w:rPr>
          <w:delText>;</w:delText>
        </w:r>
      </w:del>
    </w:p>
    <w:p w:rsidR="00CB7067" w:rsidDel="00D73260" w:rsidRDefault="00CB7067" w:rsidP="00D73260">
      <w:pPr>
        <w:pStyle w:val="B1"/>
        <w:rPr>
          <w:del w:id="22" w:author="ly20230525" w:date="2023-05-26T20:02:00Z"/>
          <w:lang w:val="en-US" w:eastAsia="zh-CN"/>
        </w:rPr>
      </w:pPr>
      <w:del w:id="23" w:author="ly20230525" w:date="2023-05-26T20:02:00Z">
        <w:r w:rsidDel="00D73260">
          <w:rPr>
            <w:rFonts w:hint="eastAsia"/>
            <w:lang w:val="en-US" w:eastAsia="zh-CN"/>
          </w:rPr>
          <w:delText>b.</w:delText>
        </w:r>
        <w:r w:rsidDel="00D73260">
          <w:rPr>
            <w:rFonts w:hint="eastAsia"/>
            <w:lang w:val="en-US" w:eastAsia="zh-CN"/>
          </w:rPr>
          <w:tab/>
        </w:r>
        <w:r w:rsidDel="00D73260">
          <w:rPr>
            <w:rFonts w:hint="eastAsia"/>
            <w:lang w:eastAsia="zh-CN"/>
          </w:rPr>
          <w:delText>t</w:delText>
        </w:r>
        <w:r w:rsidRPr="00136B2C" w:rsidDel="00D73260">
          <w:rPr>
            <w:rFonts w:hint="eastAsia"/>
            <w:lang w:eastAsia="zh-CN"/>
          </w:rPr>
          <w:delText>he third party assigned a token to the SIP UA for the authorization of third party specific ID via application layer.</w:delText>
        </w:r>
        <w:r w:rsidDel="00D73260">
          <w:rPr>
            <w:rFonts w:hint="eastAsia"/>
            <w:lang w:eastAsia="zh-CN"/>
          </w:rPr>
          <w:delText xml:space="preserve"> </w:delText>
        </w:r>
        <w:r w:rsidRPr="00136B2C" w:rsidDel="00D73260">
          <w:rPr>
            <w:rFonts w:hint="eastAsia"/>
            <w:lang w:val="en-US" w:eastAsia="zh-CN"/>
          </w:rPr>
          <w:delText>(TR</w:delText>
        </w:r>
        <w:r w:rsidDel="00D73260">
          <w:rPr>
            <w:lang w:eastAsia="ko-KR"/>
          </w:rPr>
          <w:delText> </w:delText>
        </w:r>
        <w:r w:rsidRPr="00136B2C" w:rsidDel="00D73260">
          <w:rPr>
            <w:rFonts w:hint="eastAsia"/>
            <w:lang w:val="en-US" w:eastAsia="zh-CN"/>
          </w:rPr>
          <w:delText>23.700-87 option B of solution 12)</w:delText>
        </w:r>
        <w:r w:rsidDel="00D73260">
          <w:rPr>
            <w:rFonts w:hint="eastAsia"/>
            <w:lang w:val="en-US" w:eastAsia="zh-CN"/>
          </w:rPr>
          <w:delText>; and</w:delText>
        </w:r>
      </w:del>
    </w:p>
    <w:p w:rsidR="00CB7067" w:rsidRPr="00F426EA" w:rsidRDefault="00CB7067" w:rsidP="00D73260">
      <w:pPr>
        <w:pStyle w:val="B1"/>
        <w:rPr>
          <w:lang w:val="en-US" w:eastAsia="zh-CN"/>
        </w:rPr>
      </w:pPr>
      <w:del w:id="24" w:author="ly20230525" w:date="2023-05-26T20:02:00Z">
        <w:r w:rsidDel="00D73260">
          <w:rPr>
            <w:rFonts w:hint="eastAsia"/>
            <w:lang w:val="en-US" w:eastAsia="zh-CN"/>
          </w:rPr>
          <w:delText>c.</w:delText>
        </w:r>
        <w:r w:rsidDel="00D73260">
          <w:rPr>
            <w:rFonts w:hint="eastAsia"/>
            <w:lang w:val="en-US" w:eastAsia="zh-CN"/>
          </w:rPr>
          <w:tab/>
        </w:r>
      </w:del>
      <w:r>
        <w:rPr>
          <w:rFonts w:hint="eastAsia"/>
          <w:lang w:eastAsia="zh-CN"/>
        </w:rPr>
        <w:t>download data channel application to UE.</w:t>
      </w:r>
    </w:p>
    <w:p w:rsidR="00CB7067" w:rsidRPr="00A64CDF" w:rsidRDefault="00CB7067" w:rsidP="00CB7067">
      <w:pPr>
        <w:pStyle w:val="NO"/>
        <w:rPr>
          <w:rFonts w:eastAsia="等线"/>
          <w:lang w:eastAsia="zh-CN"/>
        </w:rPr>
      </w:pPr>
      <w:r w:rsidRPr="00715D78">
        <w:rPr>
          <w:rFonts w:eastAsia="等线"/>
        </w:rPr>
        <w:t>NOTE</w:t>
      </w:r>
      <w:r>
        <w:rPr>
          <w:rFonts w:eastAsia="等线" w:hint="eastAsia"/>
          <w:lang w:eastAsia="zh-CN"/>
        </w:rPr>
        <w:t xml:space="preserve"> 2</w:t>
      </w:r>
      <w:r w:rsidRPr="00715D78">
        <w:rPr>
          <w:rFonts w:eastAsia="等线"/>
        </w:rPr>
        <w:t>:</w:t>
      </w:r>
      <w:r w:rsidRPr="00715D78">
        <w:rPr>
          <w:rFonts w:eastAsia="等线"/>
        </w:rPr>
        <w:tab/>
        <w:t xml:space="preserve">Any network enhancements related to </w:t>
      </w:r>
      <w:r>
        <w:rPr>
          <w:rFonts w:hint="eastAsia"/>
          <w:lang w:eastAsia="zh-CN"/>
        </w:rPr>
        <w:t>enabling the eMMTel service in application layer</w:t>
      </w:r>
      <w:r w:rsidRPr="00715D78">
        <w:rPr>
          <w:rFonts w:eastAsia="等线"/>
        </w:rPr>
        <w:t xml:space="preserve"> required for th</w:t>
      </w:r>
      <w:r>
        <w:rPr>
          <w:rFonts w:eastAsia="等线" w:hint="eastAsia"/>
          <w:lang w:eastAsia="zh-CN"/>
        </w:rPr>
        <w:t>is</w:t>
      </w:r>
      <w:r w:rsidRPr="00715D78">
        <w:rPr>
          <w:rFonts w:eastAsia="等线"/>
        </w:rPr>
        <w:t xml:space="preserve"> study, for e.g. interaction between the 3GPP core network and </w:t>
      </w:r>
      <w:r>
        <w:rPr>
          <w:rFonts w:hint="eastAsia"/>
          <w:lang w:eastAsia="zh-CN"/>
        </w:rPr>
        <w:t>eMMTel</w:t>
      </w:r>
      <w:r w:rsidRPr="00715D78">
        <w:rPr>
          <w:rFonts w:eastAsia="等线"/>
        </w:rPr>
        <w:t xml:space="preserve"> enabler layer, should be worked on in the relevant 3GPP working groups (e.g. SA2,</w:t>
      </w:r>
      <w:r>
        <w:rPr>
          <w:rFonts w:eastAsia="等线" w:hint="eastAsia"/>
          <w:lang w:eastAsia="zh-CN"/>
        </w:rPr>
        <w:t xml:space="preserve"> SA3,</w:t>
      </w:r>
      <w:r w:rsidRPr="00715D78">
        <w:rPr>
          <w:rFonts w:eastAsia="等线"/>
        </w:rPr>
        <w:t xml:space="preserve"> SA</w:t>
      </w:r>
      <w:r>
        <w:rPr>
          <w:rFonts w:hint="eastAsia"/>
          <w:lang w:eastAsia="zh-CN"/>
        </w:rPr>
        <w:t>4</w:t>
      </w:r>
      <w:r w:rsidRPr="00715D78">
        <w:rPr>
          <w:rFonts w:eastAsia="等线"/>
        </w:rPr>
        <w:t>).</w:t>
      </w:r>
    </w:p>
    <w:p w:rsidR="00CB7067" w:rsidRDefault="00CB7067" w:rsidP="00CB7067">
      <w:pPr>
        <w:pStyle w:val="B1"/>
        <w:rPr>
          <w:lang w:eastAsia="zh-CN"/>
        </w:rPr>
      </w:pPr>
      <w:r>
        <w:rPr>
          <w:rFonts w:hint="eastAsia"/>
          <w:lang w:eastAsia="zh-CN"/>
        </w:rPr>
        <w:t>3)</w:t>
      </w:r>
      <w:r>
        <w:rPr>
          <w:rFonts w:hint="eastAsia"/>
          <w:lang w:eastAsia="zh-CN"/>
        </w:rPr>
        <w:tab/>
        <w:t>Study the</w:t>
      </w:r>
      <w:r w:rsidRPr="00834D63">
        <w:rPr>
          <w:lang w:eastAsia="zh-CN"/>
        </w:rPr>
        <w:t xml:space="preserve"> </w:t>
      </w:r>
      <w:r>
        <w:rPr>
          <w:rFonts w:hint="eastAsia"/>
          <w:lang w:eastAsia="zh-CN"/>
        </w:rPr>
        <w:t xml:space="preserve">application layer APIs </w:t>
      </w:r>
      <w:r>
        <w:rPr>
          <w:rFonts w:eastAsia="等线" w:hint="eastAsia"/>
          <w:lang w:eastAsia="zh-CN"/>
        </w:rPr>
        <w:t>which</w:t>
      </w:r>
      <w:r>
        <w:rPr>
          <w:rFonts w:eastAsia="等线"/>
          <w:lang w:eastAsia="ko-KR"/>
        </w:rPr>
        <w:t xml:space="preserve"> integrat</w:t>
      </w:r>
      <w:r>
        <w:rPr>
          <w:rFonts w:eastAsia="等线" w:hint="eastAsia"/>
          <w:lang w:eastAsia="zh-CN"/>
        </w:rPr>
        <w:t>ed</w:t>
      </w:r>
      <w:r w:rsidRPr="00715D78">
        <w:rPr>
          <w:rFonts w:eastAsia="等线"/>
          <w:lang w:eastAsia="ko-KR"/>
        </w:rPr>
        <w:t xml:space="preserve"> with the underlying 3GPP core network architectures to allow exposure of relevant </w:t>
      </w:r>
      <w:r>
        <w:rPr>
          <w:rFonts w:hint="eastAsia"/>
          <w:lang w:eastAsia="zh-CN"/>
        </w:rPr>
        <w:t>capabilities</w:t>
      </w:r>
      <w:r w:rsidRPr="00715D78">
        <w:rPr>
          <w:rFonts w:eastAsia="等线"/>
          <w:lang w:eastAsia="ko-KR"/>
        </w:rPr>
        <w:t xml:space="preserve"> and other core network interactions</w:t>
      </w:r>
      <w:r w:rsidRPr="008A1ACC">
        <w:rPr>
          <w:rFonts w:hint="eastAsia"/>
          <w:lang w:val="en-US" w:eastAsia="zh-CN"/>
        </w:rPr>
        <w:t xml:space="preserve"> </w:t>
      </w:r>
      <w:r>
        <w:rPr>
          <w:rFonts w:hint="eastAsia"/>
          <w:lang w:val="en-US" w:eastAsia="zh-CN"/>
        </w:rPr>
        <w:t xml:space="preserve">to </w:t>
      </w:r>
      <w:r>
        <w:rPr>
          <w:lang w:val="en-US" w:eastAsia="zh-CN"/>
        </w:rPr>
        <w:t>application providers/Vertical service provider</w:t>
      </w:r>
      <w:r>
        <w:rPr>
          <w:rFonts w:hint="eastAsia"/>
          <w:lang w:val="en-US" w:eastAsia="zh-CN"/>
        </w:rPr>
        <w:t xml:space="preserve"> and hide the detailed architecture of the </w:t>
      </w:r>
      <w:r w:rsidRPr="00715D78">
        <w:rPr>
          <w:rFonts w:eastAsia="等线"/>
          <w:lang w:eastAsia="ko-KR"/>
        </w:rPr>
        <w:t>underlying 3GPP core network</w:t>
      </w:r>
      <w:r>
        <w:rPr>
          <w:rFonts w:hint="eastAsia"/>
          <w:lang w:val="en-US" w:eastAsia="zh-CN"/>
        </w:rPr>
        <w:t xml:space="preserve">. </w:t>
      </w:r>
      <w:r>
        <w:rPr>
          <w:lang w:val="en-US" w:eastAsia="zh-CN"/>
        </w:rPr>
        <w:t>E</w:t>
      </w:r>
      <w:r>
        <w:rPr>
          <w:rFonts w:hint="eastAsia"/>
          <w:lang w:val="en-US" w:eastAsia="zh-CN"/>
        </w:rPr>
        <w:t xml:space="preserve">.g. the </w:t>
      </w:r>
      <w:r w:rsidRPr="00715D78">
        <w:rPr>
          <w:rFonts w:eastAsia="等线"/>
          <w:lang w:eastAsia="ko-KR"/>
        </w:rPr>
        <w:t xml:space="preserve">relevant </w:t>
      </w:r>
      <w:r>
        <w:rPr>
          <w:rFonts w:hint="eastAsia"/>
          <w:lang w:eastAsia="zh-CN"/>
        </w:rPr>
        <w:t>capabilities may include capabilities exposed from N33, DC4, MDC2, MDC3</w:t>
      </w:r>
      <w:r w:rsidRPr="00AA3F81">
        <w:rPr>
          <w:rFonts w:hint="eastAsia"/>
          <w:lang w:eastAsia="zh-CN"/>
        </w:rPr>
        <w:t xml:space="preserve"> </w:t>
      </w:r>
      <w:r>
        <w:rPr>
          <w:rFonts w:hint="eastAsia"/>
          <w:lang w:eastAsia="zh-CN"/>
        </w:rPr>
        <w:t>reference points.</w:t>
      </w:r>
    </w:p>
    <w:p w:rsidR="00CB7067" w:rsidRPr="005315BA" w:rsidRDefault="00CB7067" w:rsidP="00CB7067">
      <w:pPr>
        <w:pStyle w:val="NO"/>
        <w:rPr>
          <w:lang w:eastAsia="zh-CN"/>
        </w:rPr>
      </w:pPr>
      <w:r w:rsidRPr="00BE6243">
        <w:t>NOTE</w:t>
      </w:r>
      <w:r>
        <w:rPr>
          <w:rFonts w:hint="eastAsia"/>
          <w:lang w:eastAsia="zh-CN"/>
        </w:rPr>
        <w:t xml:space="preserve"> 3</w:t>
      </w:r>
      <w:r w:rsidRPr="00BE6243">
        <w:t xml:space="preserve">: This study shall not duplicate </w:t>
      </w:r>
      <w:r>
        <w:rPr>
          <w:rFonts w:hint="eastAsia"/>
          <w:lang w:eastAsia="zh-CN"/>
        </w:rPr>
        <w:t xml:space="preserve">the </w:t>
      </w:r>
      <w:r w:rsidRPr="00BE6243">
        <w:t>existing SA2/CT3 APIs related to the existing (direct) exposure of SCEF/NEF APIs.</w:t>
      </w:r>
    </w:p>
    <w:p w:rsidR="00CB7067" w:rsidRDefault="00CB7067" w:rsidP="00CB7067">
      <w:pPr>
        <w:pStyle w:val="B1"/>
        <w:rPr>
          <w:lang w:eastAsia="zh-CN"/>
        </w:rPr>
      </w:pPr>
      <w:r>
        <w:rPr>
          <w:rFonts w:hint="eastAsia"/>
          <w:lang w:eastAsia="zh-CN"/>
        </w:rPr>
        <w:t>4)</w:t>
      </w:r>
      <w:r>
        <w:rPr>
          <w:rFonts w:hint="eastAsia"/>
          <w:lang w:eastAsia="zh-CN"/>
        </w:rPr>
        <w:tab/>
        <w:t>S</w:t>
      </w:r>
      <w:r w:rsidRPr="00A64CDF">
        <w:rPr>
          <w:rFonts w:hint="eastAsia"/>
          <w:lang w:eastAsia="zh-CN"/>
        </w:rPr>
        <w:t xml:space="preserve">tudy the </w:t>
      </w:r>
      <w:r>
        <w:rPr>
          <w:rFonts w:hint="eastAsia"/>
          <w:lang w:eastAsia="zh-CN"/>
        </w:rPr>
        <w:t xml:space="preserve">potential integration of </w:t>
      </w:r>
      <w:r w:rsidRPr="00A64CDF">
        <w:rPr>
          <w:rFonts w:hint="eastAsia"/>
          <w:lang w:eastAsia="zh-CN"/>
        </w:rPr>
        <w:t xml:space="preserve">existing </w:t>
      </w:r>
      <w:r>
        <w:rPr>
          <w:rFonts w:hint="eastAsia"/>
          <w:lang w:eastAsia="zh-CN"/>
        </w:rPr>
        <w:t xml:space="preserve">application layer </w:t>
      </w:r>
      <w:r w:rsidRPr="00A64CDF">
        <w:rPr>
          <w:rFonts w:hint="eastAsia"/>
          <w:lang w:eastAsia="zh-CN"/>
        </w:rPr>
        <w:t>service capabilities (e.g. SEAL</w:t>
      </w:r>
      <w:r w:rsidR="004F5663">
        <w:rPr>
          <w:rFonts w:hint="eastAsia"/>
          <w:lang w:eastAsia="zh-CN"/>
        </w:rPr>
        <w:t xml:space="preserve"> </w:t>
      </w:r>
      <w:r w:rsidR="004F5663" w:rsidRPr="00A64CDF">
        <w:rPr>
          <w:rFonts w:hint="eastAsia"/>
          <w:lang w:eastAsia="zh-CN"/>
        </w:rPr>
        <w:t>specified by SA6</w:t>
      </w:r>
      <w:r w:rsidRPr="00A64CDF">
        <w:rPr>
          <w:rFonts w:hint="eastAsia"/>
          <w:lang w:eastAsia="zh-CN"/>
        </w:rPr>
        <w:t xml:space="preserve"> etc.</w:t>
      </w:r>
      <w:r w:rsidR="004F5663">
        <w:rPr>
          <w:rFonts w:hint="eastAsia"/>
          <w:lang w:eastAsia="zh-CN"/>
        </w:rPr>
        <w:t>)</w:t>
      </w:r>
      <w:r>
        <w:rPr>
          <w:rFonts w:hint="eastAsia"/>
          <w:lang w:eastAsia="zh-CN"/>
        </w:rPr>
        <w:t xml:space="preserve"> and</w:t>
      </w:r>
      <w:r w:rsidRPr="00A64CDF">
        <w:rPr>
          <w:rFonts w:hint="eastAsia"/>
          <w:lang w:eastAsia="zh-CN"/>
        </w:rPr>
        <w:t xml:space="preserve"> eMMTel service to provide value added services to </w:t>
      </w:r>
      <w:r>
        <w:rPr>
          <w:lang w:eastAsia="zh-CN"/>
        </w:rPr>
        <w:t>application providers/Vertical service provider</w:t>
      </w:r>
      <w:r w:rsidRPr="00A64CDF">
        <w:rPr>
          <w:rFonts w:hint="eastAsia"/>
          <w:lang w:eastAsia="zh-CN"/>
        </w:rPr>
        <w:t>.</w:t>
      </w:r>
      <w:r>
        <w:rPr>
          <w:rFonts w:hint="eastAsia"/>
          <w:lang w:eastAsia="zh-CN"/>
        </w:rPr>
        <w:t xml:space="preserve"> </w:t>
      </w:r>
      <w:r w:rsidRPr="00332E3A">
        <w:rPr>
          <w:rFonts w:hint="eastAsia"/>
          <w:lang w:eastAsia="zh-CN"/>
        </w:rPr>
        <w:t xml:space="preserve">E.g. </w:t>
      </w:r>
    </w:p>
    <w:p w:rsidR="00CB7067" w:rsidRPr="00DD6C70" w:rsidRDefault="00CB7067" w:rsidP="00CB7067">
      <w:pPr>
        <w:pStyle w:val="B2"/>
        <w:rPr>
          <w:bCs/>
          <w:lang w:eastAsia="zh-CN"/>
        </w:rPr>
      </w:pPr>
      <w:r>
        <w:rPr>
          <w:rFonts w:hint="eastAsia"/>
          <w:bCs/>
          <w:lang w:eastAsia="zh-CN"/>
        </w:rPr>
        <w:t>a.</w:t>
      </w:r>
      <w:r>
        <w:rPr>
          <w:rFonts w:hint="eastAsia"/>
          <w:bCs/>
          <w:lang w:eastAsia="zh-CN"/>
        </w:rPr>
        <w:tab/>
      </w:r>
      <w:r w:rsidRPr="00DD6C70">
        <w:rPr>
          <w:rFonts w:hint="eastAsia"/>
          <w:bCs/>
          <w:lang w:eastAsia="zh-CN"/>
        </w:rPr>
        <w:t xml:space="preserve">usage of SEAL GMS </w:t>
      </w:r>
      <w:r>
        <w:rPr>
          <w:rFonts w:hint="eastAsia"/>
          <w:bCs/>
          <w:lang w:eastAsia="zh-CN"/>
        </w:rPr>
        <w:t>for</w:t>
      </w:r>
      <w:r w:rsidRPr="00DD6C70">
        <w:rPr>
          <w:rFonts w:hint="eastAsia"/>
          <w:bCs/>
          <w:lang w:eastAsia="zh-CN"/>
        </w:rPr>
        <w:t xml:space="preserve"> the membership management of </w:t>
      </w:r>
      <w:ins w:id="25" w:author="ly20230524" w:date="2023-05-24T23:36:00Z">
        <w:r w:rsidR="00F90462">
          <w:rPr>
            <w:rFonts w:hint="eastAsia"/>
            <w:bCs/>
            <w:lang w:eastAsia="zh-CN"/>
          </w:rPr>
          <w:t xml:space="preserve">MMTel </w:t>
        </w:r>
      </w:ins>
      <w:r w:rsidRPr="00DD6C70">
        <w:rPr>
          <w:rFonts w:hint="eastAsia"/>
          <w:bCs/>
          <w:lang w:eastAsia="zh-CN"/>
        </w:rPr>
        <w:t>multi-party calling;</w:t>
      </w:r>
    </w:p>
    <w:p w:rsidR="00CB7067" w:rsidRPr="00DD6C70" w:rsidRDefault="00CB7067" w:rsidP="00CB7067">
      <w:pPr>
        <w:pStyle w:val="B2"/>
        <w:rPr>
          <w:bCs/>
          <w:lang w:eastAsia="zh-CN"/>
        </w:rPr>
      </w:pPr>
      <w:r>
        <w:rPr>
          <w:rFonts w:hint="eastAsia"/>
          <w:bCs/>
          <w:lang w:eastAsia="zh-CN"/>
        </w:rPr>
        <w:t>b.</w:t>
      </w:r>
      <w:r>
        <w:rPr>
          <w:rFonts w:hint="eastAsia"/>
          <w:bCs/>
          <w:lang w:eastAsia="zh-CN"/>
        </w:rPr>
        <w:tab/>
      </w:r>
      <w:r w:rsidRPr="00DD6C70">
        <w:rPr>
          <w:rFonts w:hint="eastAsia"/>
          <w:bCs/>
          <w:lang w:eastAsia="zh-CN"/>
        </w:rPr>
        <w:t>usage</w:t>
      </w:r>
      <w:r>
        <w:rPr>
          <w:rFonts w:hint="eastAsia"/>
          <w:bCs/>
          <w:lang w:eastAsia="zh-CN"/>
        </w:rPr>
        <w:t xml:space="preserve"> of</w:t>
      </w:r>
      <w:r w:rsidRPr="00DD6C70">
        <w:rPr>
          <w:rFonts w:hint="eastAsia"/>
          <w:bCs/>
          <w:lang w:eastAsia="zh-CN"/>
        </w:rPr>
        <w:t xml:space="preserve"> </w:t>
      </w:r>
      <w:r>
        <w:rPr>
          <w:rFonts w:hint="eastAsia"/>
          <w:bCs/>
          <w:lang w:eastAsia="zh-CN"/>
        </w:rPr>
        <w:t xml:space="preserve">SEAL </w:t>
      </w:r>
      <w:r w:rsidRPr="00DD6C70">
        <w:rPr>
          <w:rFonts w:hint="eastAsia"/>
          <w:bCs/>
          <w:lang w:eastAsia="zh-CN"/>
        </w:rPr>
        <w:t>CMS for the configuration of DCMTSI client</w:t>
      </w:r>
      <w:r>
        <w:rPr>
          <w:rFonts w:hint="eastAsia"/>
          <w:bCs/>
          <w:lang w:eastAsia="zh-CN"/>
        </w:rPr>
        <w:t xml:space="preserve"> and eMMTel</w:t>
      </w:r>
      <w:r w:rsidRPr="00DD6C70">
        <w:rPr>
          <w:rFonts w:hint="eastAsia"/>
          <w:bCs/>
          <w:lang w:eastAsia="zh-CN"/>
        </w:rPr>
        <w:t xml:space="preserve"> UE;</w:t>
      </w:r>
    </w:p>
    <w:p w:rsidR="00CB7067" w:rsidRPr="00DD6C70" w:rsidRDefault="00CB7067" w:rsidP="00CB7067">
      <w:pPr>
        <w:pStyle w:val="B2"/>
        <w:rPr>
          <w:bCs/>
          <w:lang w:eastAsia="zh-CN"/>
        </w:rPr>
      </w:pPr>
      <w:r>
        <w:rPr>
          <w:rFonts w:hint="eastAsia"/>
          <w:bCs/>
          <w:lang w:eastAsia="zh-CN"/>
        </w:rPr>
        <w:t>c.</w:t>
      </w:r>
      <w:r>
        <w:rPr>
          <w:rFonts w:hint="eastAsia"/>
          <w:bCs/>
          <w:lang w:eastAsia="zh-CN"/>
        </w:rPr>
        <w:tab/>
      </w:r>
      <w:r w:rsidRPr="00DD6C70">
        <w:rPr>
          <w:rFonts w:hint="eastAsia"/>
          <w:bCs/>
          <w:lang w:eastAsia="zh-CN"/>
        </w:rPr>
        <w:t xml:space="preserve">usage of </w:t>
      </w:r>
      <w:r>
        <w:rPr>
          <w:rFonts w:hint="eastAsia"/>
          <w:bCs/>
          <w:lang w:eastAsia="zh-CN"/>
        </w:rPr>
        <w:t xml:space="preserve">SEAL </w:t>
      </w:r>
      <w:r w:rsidRPr="00DD6C70">
        <w:rPr>
          <w:rFonts w:hint="eastAsia"/>
          <w:bCs/>
          <w:lang w:eastAsia="zh-CN"/>
        </w:rPr>
        <w:t>LMS for location</w:t>
      </w:r>
      <w:r>
        <w:rPr>
          <w:rFonts w:hint="eastAsia"/>
          <w:bCs/>
          <w:lang w:eastAsia="zh-CN"/>
        </w:rPr>
        <w:t>-</w:t>
      </w:r>
      <w:r w:rsidRPr="00DD6C70">
        <w:rPr>
          <w:rFonts w:hint="eastAsia"/>
          <w:bCs/>
          <w:lang w:eastAsia="zh-CN"/>
        </w:rPr>
        <w:t>based calling;</w:t>
      </w:r>
    </w:p>
    <w:p w:rsidR="00CB7067" w:rsidRPr="00DD6C70" w:rsidRDefault="00CB7067" w:rsidP="00CB7067">
      <w:pPr>
        <w:pStyle w:val="B2"/>
        <w:rPr>
          <w:bCs/>
          <w:lang w:eastAsia="zh-CN"/>
        </w:rPr>
      </w:pPr>
      <w:r>
        <w:rPr>
          <w:rFonts w:hint="eastAsia"/>
          <w:bCs/>
          <w:lang w:eastAsia="zh-CN"/>
        </w:rPr>
        <w:t>d.</w:t>
      </w:r>
      <w:r>
        <w:rPr>
          <w:rFonts w:hint="eastAsia"/>
          <w:bCs/>
          <w:lang w:eastAsia="zh-CN"/>
        </w:rPr>
        <w:tab/>
      </w:r>
      <w:r w:rsidRPr="00DD6C70">
        <w:rPr>
          <w:rFonts w:hint="eastAsia"/>
          <w:bCs/>
          <w:lang w:eastAsia="zh-CN"/>
        </w:rPr>
        <w:t>usage of SEALDD for the content delivery of applications, etc.</w:t>
      </w:r>
    </w:p>
    <w:p w:rsidR="00CB7067" w:rsidRPr="00945840" w:rsidRDefault="00CB7067" w:rsidP="00CB7067">
      <w:pPr>
        <w:pStyle w:val="B1"/>
        <w:rPr>
          <w:lang w:eastAsia="zh-CN"/>
        </w:rPr>
      </w:pPr>
      <w:r>
        <w:rPr>
          <w:rFonts w:hint="eastAsia"/>
          <w:lang w:eastAsia="zh-CN"/>
        </w:rPr>
        <w:t>5)</w:t>
      </w:r>
      <w:r>
        <w:rPr>
          <w:rFonts w:hint="eastAsia"/>
          <w:lang w:eastAsia="zh-CN"/>
        </w:rPr>
        <w:tab/>
      </w:r>
      <w:r w:rsidRPr="009E654F">
        <w:rPr>
          <w:lang w:eastAsia="zh-CN"/>
        </w:rPr>
        <w:t xml:space="preserve">Potential impact on </w:t>
      </w:r>
      <w:r>
        <w:rPr>
          <w:rFonts w:hint="eastAsia"/>
          <w:lang w:eastAsia="zh-CN"/>
        </w:rPr>
        <w:t xml:space="preserve">existing application architecture specified by SA6, e.g. </w:t>
      </w:r>
      <w:r w:rsidRPr="009E654F">
        <w:rPr>
          <w:lang w:eastAsia="zh-CN"/>
        </w:rPr>
        <w:t>CAPIF</w:t>
      </w:r>
      <w:r>
        <w:rPr>
          <w:rFonts w:hint="eastAsia"/>
          <w:lang w:eastAsia="zh-CN"/>
        </w:rPr>
        <w:t>,</w:t>
      </w:r>
      <w:r w:rsidRPr="009E654F">
        <w:rPr>
          <w:lang w:eastAsia="zh-CN"/>
        </w:rPr>
        <w:t xml:space="preserve"> for enabling </w:t>
      </w:r>
      <w:r>
        <w:rPr>
          <w:rFonts w:hint="eastAsia"/>
          <w:lang w:eastAsia="zh-CN"/>
        </w:rPr>
        <w:t>eMMTel</w:t>
      </w:r>
      <w:r w:rsidRPr="009E654F">
        <w:rPr>
          <w:lang w:eastAsia="zh-CN"/>
        </w:rPr>
        <w:t xml:space="preserve"> Service</w:t>
      </w:r>
      <w:r>
        <w:rPr>
          <w:rFonts w:hint="eastAsia"/>
          <w:lang w:eastAsia="zh-CN"/>
        </w:rPr>
        <w:t>.</w:t>
      </w:r>
    </w:p>
    <w:p w:rsidR="00CB7067" w:rsidRPr="0032299A" w:rsidRDefault="00CB7067" w:rsidP="00CB7067">
      <w:pPr>
        <w:rPr>
          <w:lang w:val="en-US" w:eastAsia="zh-CN"/>
        </w:rPr>
      </w:pPr>
      <w:r w:rsidRPr="007C6A62">
        <w:rPr>
          <w:lang w:val="en-US" w:eastAsia="zh-CN"/>
        </w:rPr>
        <w:t xml:space="preserve">The solutions, evaluations and conclusions from the technical report should be considered </w:t>
      </w:r>
      <w:r>
        <w:rPr>
          <w:rFonts w:hint="eastAsia"/>
          <w:lang w:val="en-US" w:eastAsia="zh-CN"/>
        </w:rPr>
        <w:t xml:space="preserve">the </w:t>
      </w:r>
      <w:r w:rsidRPr="007C6A62">
        <w:rPr>
          <w:lang w:val="en-US" w:eastAsia="zh-CN"/>
        </w:rPr>
        <w:t>input to future normative work in this area.</w:t>
      </w:r>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1E489F" w:rsidRPr="00E10367" w:rsidTr="005875D6">
        <w:trPr>
          <w:cantSplit/>
          <w:jc w:val="center"/>
        </w:trPr>
        <w:tc>
          <w:tcPr>
            <w:tcW w:w="9413" w:type="dxa"/>
            <w:gridSpan w:val="6"/>
            <w:shd w:val="clear" w:color="auto" w:fill="D9D9D9"/>
            <w:tcMar>
              <w:left w:w="57" w:type="dxa"/>
              <w:right w:w="57" w:type="dxa"/>
            </w:tcMar>
          </w:tcPr>
          <w:p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rsidTr="005875D6">
        <w:trPr>
          <w:cantSplit/>
          <w:jc w:val="center"/>
        </w:trPr>
        <w:tc>
          <w:tcPr>
            <w:tcW w:w="1617" w:type="dxa"/>
            <w:shd w:val="clear" w:color="auto" w:fill="D9D9D9"/>
            <w:tcMar>
              <w:left w:w="57" w:type="dxa"/>
              <w:right w:w="57" w:type="dxa"/>
            </w:tcMar>
          </w:tcPr>
          <w:p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rsidR="001E489F" w:rsidRPr="000C5FE3" w:rsidRDefault="001E489F" w:rsidP="005875D6">
            <w:pPr>
              <w:pStyle w:val="TAH"/>
            </w:pPr>
            <w:r>
              <w:t>TS/TR number</w:t>
            </w:r>
          </w:p>
        </w:tc>
        <w:tc>
          <w:tcPr>
            <w:tcW w:w="2409" w:type="dxa"/>
            <w:shd w:val="clear" w:color="auto" w:fill="D9D9D9"/>
            <w:tcMar>
              <w:left w:w="57" w:type="dxa"/>
              <w:right w:w="57" w:type="dxa"/>
            </w:tcMar>
          </w:tcPr>
          <w:p w:rsidR="001E489F" w:rsidRPr="00E10367" w:rsidRDefault="001E489F" w:rsidP="005875D6">
            <w:pPr>
              <w:pStyle w:val="TAH"/>
            </w:pPr>
            <w:r>
              <w:t>Title</w:t>
            </w:r>
          </w:p>
        </w:tc>
        <w:tc>
          <w:tcPr>
            <w:tcW w:w="993" w:type="dxa"/>
            <w:shd w:val="clear" w:color="auto" w:fill="D9D9D9"/>
            <w:tcMar>
              <w:left w:w="57" w:type="dxa"/>
              <w:right w:w="57" w:type="dxa"/>
            </w:tcMar>
          </w:tcPr>
          <w:p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rsidR="001E489F" w:rsidRPr="00E10367" w:rsidRDefault="001E489F" w:rsidP="005875D6">
            <w:pPr>
              <w:pStyle w:val="TAH"/>
            </w:pPr>
            <w:r w:rsidRPr="00E10367">
              <w:t>R</w:t>
            </w:r>
            <w:r>
              <w:t>apporteur</w:t>
            </w:r>
          </w:p>
        </w:tc>
      </w:tr>
      <w:tr w:rsidR="008770A3" w:rsidRPr="00251D80" w:rsidTr="005875D6">
        <w:trPr>
          <w:cantSplit/>
          <w:jc w:val="center"/>
        </w:trPr>
        <w:tc>
          <w:tcPr>
            <w:tcW w:w="1617" w:type="dxa"/>
          </w:tcPr>
          <w:p w:rsidR="008770A3" w:rsidRPr="00780D6D" w:rsidRDefault="008770A3" w:rsidP="000F07F7">
            <w:pPr>
              <w:rPr>
                <w:rFonts w:eastAsia="Times New Roman"/>
              </w:rPr>
            </w:pPr>
            <w:r w:rsidRPr="00295968">
              <w:t>Internal TR</w:t>
            </w:r>
          </w:p>
        </w:tc>
        <w:tc>
          <w:tcPr>
            <w:tcW w:w="1134" w:type="dxa"/>
          </w:tcPr>
          <w:p w:rsidR="008770A3" w:rsidRPr="00351790" w:rsidRDefault="008770A3" w:rsidP="000F07F7">
            <w:pPr>
              <w:rPr>
                <w:rFonts w:eastAsia="Malgun Gothic"/>
              </w:rPr>
            </w:pPr>
            <w:r w:rsidRPr="00351790">
              <w:rPr>
                <w:rFonts w:eastAsia="Malgun Gothic"/>
              </w:rPr>
              <w:t>23.xxx</w:t>
            </w:r>
          </w:p>
        </w:tc>
        <w:tc>
          <w:tcPr>
            <w:tcW w:w="2409" w:type="dxa"/>
          </w:tcPr>
          <w:p w:rsidR="008770A3" w:rsidRPr="00351790" w:rsidRDefault="008770A3" w:rsidP="000F07F7">
            <w:pPr>
              <w:rPr>
                <w:rFonts w:eastAsia="Malgun Gothic"/>
              </w:rPr>
            </w:pPr>
            <w:r w:rsidRPr="00351790">
              <w:rPr>
                <w:rFonts w:eastAsia="Malgun Gothic"/>
              </w:rPr>
              <w:t xml:space="preserve">Study on </w:t>
            </w:r>
            <w:r>
              <w:rPr>
                <w:rFonts w:hint="eastAsia"/>
                <w:lang w:eastAsia="zh-CN"/>
              </w:rPr>
              <w:t>service aspects</w:t>
            </w:r>
            <w:r w:rsidRPr="00351790">
              <w:rPr>
                <w:rFonts w:eastAsia="Malgun Gothic" w:hint="eastAsia"/>
              </w:rPr>
              <w:t xml:space="preserve"> </w:t>
            </w:r>
            <w:r w:rsidRPr="00351790">
              <w:rPr>
                <w:rFonts w:eastAsia="Malgun Gothic"/>
              </w:rPr>
              <w:t xml:space="preserve">for </w:t>
            </w:r>
            <w:r w:rsidRPr="00904DF0">
              <w:rPr>
                <w:rFonts w:eastAsia="Malgun Gothic"/>
              </w:rPr>
              <w:t>supporting the eMMTel Service</w:t>
            </w:r>
          </w:p>
        </w:tc>
        <w:tc>
          <w:tcPr>
            <w:tcW w:w="993" w:type="dxa"/>
          </w:tcPr>
          <w:p w:rsidR="008770A3" w:rsidRDefault="008770A3" w:rsidP="000F07F7">
            <w:pPr>
              <w:rPr>
                <w:lang w:eastAsia="zh-CN"/>
              </w:rPr>
            </w:pPr>
            <w:r w:rsidRPr="001978FD">
              <w:t>SA#</w:t>
            </w:r>
            <w:r>
              <w:rPr>
                <w:rFonts w:hint="eastAsia"/>
                <w:lang w:eastAsia="zh-CN"/>
              </w:rPr>
              <w:t>104</w:t>
            </w:r>
          </w:p>
          <w:p w:rsidR="008770A3" w:rsidRPr="00025CDE" w:rsidRDefault="008770A3" w:rsidP="000F07F7">
            <w:pPr>
              <w:rPr>
                <w:lang w:eastAsia="zh-CN"/>
              </w:rPr>
            </w:pPr>
            <w:r>
              <w:rPr>
                <w:rFonts w:hint="eastAsia"/>
                <w:lang w:eastAsia="zh-CN"/>
              </w:rPr>
              <w:t>(Jun. 2024)</w:t>
            </w:r>
          </w:p>
        </w:tc>
        <w:tc>
          <w:tcPr>
            <w:tcW w:w="1074" w:type="dxa"/>
          </w:tcPr>
          <w:p w:rsidR="008770A3" w:rsidRDefault="008770A3" w:rsidP="000F07F7">
            <w:pPr>
              <w:rPr>
                <w:lang w:eastAsia="zh-CN"/>
              </w:rPr>
            </w:pPr>
            <w:r w:rsidRPr="001978FD">
              <w:t>SA#</w:t>
            </w:r>
            <w:r>
              <w:rPr>
                <w:rFonts w:hint="eastAsia"/>
                <w:lang w:eastAsia="zh-CN"/>
              </w:rPr>
              <w:t>105</w:t>
            </w:r>
          </w:p>
          <w:p w:rsidR="008770A3" w:rsidRPr="00B22080" w:rsidRDefault="008770A3" w:rsidP="000F07F7">
            <w:pPr>
              <w:rPr>
                <w:lang w:eastAsia="zh-CN"/>
              </w:rPr>
            </w:pPr>
            <w:r>
              <w:rPr>
                <w:rFonts w:hint="eastAsia"/>
                <w:lang w:eastAsia="zh-CN"/>
              </w:rPr>
              <w:t>(Sept. 2024)</w:t>
            </w:r>
          </w:p>
        </w:tc>
        <w:tc>
          <w:tcPr>
            <w:tcW w:w="2186" w:type="dxa"/>
          </w:tcPr>
          <w:p w:rsidR="008770A3" w:rsidRPr="001F7D4E" w:rsidRDefault="008770A3" w:rsidP="000F07F7">
            <w:pPr>
              <w:rPr>
                <w:lang w:eastAsia="zh-CN"/>
              </w:rPr>
            </w:pPr>
            <w:r>
              <w:rPr>
                <w:lang w:eastAsia="zh-CN"/>
              </w:rPr>
              <w:t>Liu, Yue, China Mobile, liuyueyjy@chinamobile.com</w:t>
            </w:r>
          </w:p>
        </w:tc>
      </w:tr>
    </w:tbl>
    <w:p w:rsidR="001E489F" w:rsidRDefault="001E489F" w:rsidP="001E489F">
      <w:pPr>
        <w:pStyle w:val="FP"/>
      </w:pPr>
    </w:p>
    <w:p w:rsidR="001E489F" w:rsidRDefault="001E489F" w:rsidP="001E489F"/>
    <w:tbl>
      <w:tblPr>
        <w:tblW w:w="0" w:type="auto"/>
        <w:jc w:val="center"/>
        <w:tblLayout w:type="fixed"/>
        <w:tblLook w:val="0000"/>
      </w:tblPr>
      <w:tblGrid>
        <w:gridCol w:w="1445"/>
        <w:gridCol w:w="4344"/>
        <w:gridCol w:w="1417"/>
        <w:gridCol w:w="2101"/>
      </w:tblGrid>
      <w:tr w:rsidR="001E489F" w:rsidRPr="00C50F7C"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5875D6">
            <w:pPr>
              <w:pStyle w:val="TAH"/>
            </w:pPr>
            <w:r>
              <w:t>Remarks</w:t>
            </w:r>
          </w:p>
        </w:tc>
      </w:tr>
      <w:tr w:rsidR="008770A3"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sidRPr="00580308">
              <w:rPr>
                <w:rFonts w:eastAsia="Malgun Gothic" w:hint="eastAsia"/>
              </w:rPr>
              <w:t>23.222</w:t>
            </w:r>
          </w:p>
        </w:tc>
        <w:tc>
          <w:tcPr>
            <w:tcW w:w="4344"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Pr>
                <w:lang w:eastAsia="zh-CN"/>
              </w:rPr>
              <w:t xml:space="preserve">Functional architecture and information flows to support </w:t>
            </w:r>
            <w:r w:rsidRPr="0047664C">
              <w:rPr>
                <w:lang w:eastAsia="zh-CN"/>
              </w:rPr>
              <w:t>Common API Framework for 3GPP Northbound APIs</w:t>
            </w:r>
            <w:r w:rsidRPr="004D3578">
              <w:rPr>
                <w:lang w:eastAsia="zh-CN"/>
              </w:rPr>
              <w:t>;</w:t>
            </w:r>
            <w:r>
              <w:rPr>
                <w:rFonts w:hint="eastAsia"/>
                <w:lang w:eastAsia="zh-CN"/>
              </w:rPr>
              <w:t xml:space="preserve"> </w:t>
            </w:r>
            <w:r>
              <w:rPr>
                <w:lang w:eastAsia="zh-CN"/>
              </w:rPr>
              <w:t>Stage 2</w:t>
            </w:r>
          </w:p>
        </w:tc>
        <w:tc>
          <w:tcPr>
            <w:tcW w:w="1417" w:type="dxa"/>
            <w:tcBorders>
              <w:top w:val="single" w:sz="4" w:space="0" w:color="auto"/>
              <w:left w:val="single" w:sz="4" w:space="0" w:color="auto"/>
              <w:bottom w:val="single" w:sz="4" w:space="0" w:color="auto"/>
              <w:right w:val="single" w:sz="4" w:space="0" w:color="auto"/>
            </w:tcBorders>
          </w:tcPr>
          <w:p w:rsidR="008770A3" w:rsidRDefault="008770A3" w:rsidP="000F07F7">
            <w:pPr>
              <w:rPr>
                <w:lang w:eastAsia="zh-CN"/>
              </w:rPr>
            </w:pPr>
            <w:r w:rsidRPr="001978FD">
              <w:rPr>
                <w:lang w:eastAsia="zh-CN"/>
              </w:rPr>
              <w:t>SA#</w:t>
            </w:r>
            <w:r>
              <w:rPr>
                <w:rFonts w:hint="eastAsia"/>
                <w:lang w:eastAsia="zh-CN"/>
              </w:rPr>
              <w:t>105</w:t>
            </w:r>
          </w:p>
          <w:p w:rsidR="008770A3" w:rsidRPr="006C2E80" w:rsidRDefault="008770A3" w:rsidP="000F07F7">
            <w:pPr>
              <w:rPr>
                <w:lang w:eastAsia="zh-CN"/>
              </w:rPr>
            </w:pPr>
            <w:r>
              <w:rPr>
                <w:rFonts w:hint="eastAsia"/>
                <w:lang w:eastAsia="zh-CN"/>
              </w:rPr>
              <w:t>(Sept. 2024)</w:t>
            </w:r>
          </w:p>
        </w:tc>
        <w:tc>
          <w:tcPr>
            <w:tcW w:w="2101"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Pr>
                <w:lang w:eastAsia="zh-CN"/>
              </w:rPr>
              <w:t>M</w:t>
            </w:r>
            <w:r>
              <w:rPr>
                <w:rFonts w:hint="eastAsia"/>
                <w:lang w:eastAsia="zh-CN"/>
              </w:rPr>
              <w:t xml:space="preserve">ay introduce some interaction with media function, e.g. </w:t>
            </w:r>
            <w:r>
              <w:rPr>
                <w:lang w:eastAsia="zh-CN"/>
              </w:rPr>
              <w:t>DCMF/MRF</w:t>
            </w: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rsidR="001E489F" w:rsidRPr="006C2E80" w:rsidRDefault="004B13C7" w:rsidP="001E489F">
      <w:r w:rsidRPr="00B807F2">
        <w:rPr>
          <w:rFonts w:eastAsia="宋体"/>
          <w:lang w:eastAsia="zh-CN"/>
        </w:rPr>
        <w:t>Liu, Yue, China Mobile, liuyueyjy@chinamobile.com</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557B2E" w:rsidRDefault="004B13C7" w:rsidP="001E489F">
      <w:r>
        <w:rPr>
          <w:rFonts w:hint="eastAsia"/>
          <w:lang w:eastAsia="zh-CN"/>
        </w:rPr>
        <w:t>SA6</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0A4B19" w:rsidRDefault="000A4B19" w:rsidP="000A4B19">
      <w:pPr>
        <w:rPr>
          <w:lang w:eastAsia="zh-CN"/>
        </w:rPr>
      </w:pPr>
      <w:r>
        <w:rPr>
          <w:rFonts w:hint="eastAsia"/>
          <w:lang w:eastAsia="zh-CN"/>
        </w:rPr>
        <w:t xml:space="preserve">Potential impacts to 5G system </w:t>
      </w:r>
      <w:r w:rsidRPr="00C440E8">
        <w:rPr>
          <w:rFonts w:hint="eastAsia"/>
          <w:lang w:eastAsia="zh-CN"/>
        </w:rPr>
        <w:t>will be considered by SA</w:t>
      </w:r>
      <w:r>
        <w:rPr>
          <w:rFonts w:hint="eastAsia"/>
          <w:lang w:eastAsia="zh-CN"/>
        </w:rPr>
        <w:t>2</w:t>
      </w:r>
    </w:p>
    <w:p w:rsidR="000A4B19" w:rsidRDefault="000A4B19" w:rsidP="000A4B19">
      <w:pPr>
        <w:rPr>
          <w:lang w:eastAsia="zh-CN"/>
        </w:rPr>
      </w:pPr>
      <w:r>
        <w:rPr>
          <w:rFonts w:hint="eastAsia"/>
          <w:lang w:eastAsia="zh-CN"/>
        </w:rPr>
        <w:t xml:space="preserve">Potential impacts to IMS Data Channel </w:t>
      </w:r>
      <w:r w:rsidRPr="00C440E8">
        <w:rPr>
          <w:rFonts w:hint="eastAsia"/>
          <w:lang w:eastAsia="zh-CN"/>
        </w:rPr>
        <w:t>will be considered by SA</w:t>
      </w:r>
      <w:r>
        <w:rPr>
          <w:rFonts w:hint="eastAsia"/>
          <w:lang w:eastAsia="zh-CN"/>
        </w:rPr>
        <w:t>4</w:t>
      </w:r>
    </w:p>
    <w:p w:rsidR="000A4B19" w:rsidRPr="00C440E8" w:rsidRDefault="000A4B19" w:rsidP="000A4B19">
      <w:pPr>
        <w:rPr>
          <w:lang w:eastAsia="zh-CN"/>
        </w:rPr>
      </w:pPr>
      <w:r w:rsidRPr="00C440E8">
        <w:rPr>
          <w:rFonts w:hint="eastAsia"/>
          <w:lang w:eastAsia="zh-CN"/>
        </w:rPr>
        <w:t>Security aspects will be considered by SA3</w:t>
      </w:r>
    </w:p>
    <w:p w:rsidR="000A4B19" w:rsidRPr="00557B2E" w:rsidRDefault="000A4B19" w:rsidP="000A4B19">
      <w:r w:rsidRPr="00C440E8">
        <w:rPr>
          <w:rFonts w:hint="eastAsia"/>
          <w:lang w:eastAsia="zh-CN"/>
        </w:rPr>
        <w:t>Charging aspects will be considered by SA5</w:t>
      </w:r>
    </w:p>
    <w:p w:rsidR="001E489F" w:rsidRPr="000A4B19" w:rsidRDefault="001E489F" w:rsidP="001E489F"/>
    <w:p w:rsidR="001E489F" w:rsidRPr="000E2A51" w:rsidRDefault="001E489F" w:rsidP="000E2A5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1E489F" w:rsidTr="005875D6">
        <w:trPr>
          <w:cantSplit/>
          <w:jc w:val="center"/>
        </w:trPr>
        <w:tc>
          <w:tcPr>
            <w:tcW w:w="5029" w:type="dxa"/>
            <w:shd w:val="clear" w:color="auto" w:fill="E0E0E0"/>
          </w:tcPr>
          <w:p w:rsidR="001E489F" w:rsidRDefault="001E489F" w:rsidP="005875D6">
            <w:pPr>
              <w:pStyle w:val="TAH"/>
            </w:pPr>
            <w:r>
              <w:t>Supporting IM name</w:t>
            </w:r>
          </w:p>
        </w:tc>
      </w:tr>
      <w:tr w:rsidR="001E489F" w:rsidTr="005875D6">
        <w:trPr>
          <w:cantSplit/>
          <w:jc w:val="center"/>
        </w:trPr>
        <w:tc>
          <w:tcPr>
            <w:tcW w:w="5029" w:type="dxa"/>
            <w:shd w:val="clear" w:color="auto" w:fill="auto"/>
          </w:tcPr>
          <w:p w:rsidR="001E489F" w:rsidRDefault="000E2A51" w:rsidP="005875D6">
            <w:pPr>
              <w:pStyle w:val="TAL"/>
              <w:rPr>
                <w:lang w:eastAsia="zh-CN"/>
              </w:rPr>
            </w:pPr>
            <w:r>
              <w:rPr>
                <w:rFonts w:hint="eastAsia"/>
                <w:lang w:eastAsia="zh-CN"/>
              </w:rPr>
              <w:t>China Mobile</w:t>
            </w:r>
          </w:p>
        </w:tc>
      </w:tr>
      <w:tr w:rsidR="001E489F" w:rsidTr="005875D6">
        <w:trPr>
          <w:cantSplit/>
          <w:jc w:val="center"/>
        </w:trPr>
        <w:tc>
          <w:tcPr>
            <w:tcW w:w="5029" w:type="dxa"/>
            <w:shd w:val="clear" w:color="auto" w:fill="auto"/>
          </w:tcPr>
          <w:p w:rsidR="001E489F" w:rsidRDefault="000E2A51" w:rsidP="005875D6">
            <w:pPr>
              <w:pStyle w:val="TAL"/>
              <w:rPr>
                <w:lang w:eastAsia="zh-CN"/>
              </w:rPr>
            </w:pPr>
            <w:r>
              <w:rPr>
                <w:rFonts w:hint="eastAsia"/>
                <w:lang w:eastAsia="zh-CN"/>
              </w:rPr>
              <w:t>AT&amp;T</w:t>
            </w:r>
          </w:p>
        </w:tc>
      </w:tr>
      <w:tr w:rsidR="008E323D" w:rsidTr="005875D6">
        <w:trPr>
          <w:cantSplit/>
          <w:jc w:val="center"/>
        </w:trPr>
        <w:tc>
          <w:tcPr>
            <w:tcW w:w="5029" w:type="dxa"/>
            <w:shd w:val="clear" w:color="auto" w:fill="auto"/>
          </w:tcPr>
          <w:p w:rsidR="008E323D" w:rsidRDefault="008E323D" w:rsidP="005875D6">
            <w:pPr>
              <w:pStyle w:val="TAL"/>
              <w:rPr>
                <w:lang w:eastAsia="zh-CN"/>
              </w:rPr>
            </w:pPr>
            <w:r>
              <w:rPr>
                <w:rFonts w:hint="eastAsia"/>
                <w:lang w:eastAsia="zh-CN"/>
              </w:rPr>
              <w:t>CATT</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China Unicom</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Huawei</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Lenovo</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TD-Tech</w:t>
            </w:r>
          </w:p>
        </w:tc>
      </w:tr>
      <w:tr w:rsidR="008E323D" w:rsidTr="005875D6">
        <w:trPr>
          <w:cantSplit/>
          <w:jc w:val="center"/>
        </w:trPr>
        <w:tc>
          <w:tcPr>
            <w:tcW w:w="5029" w:type="dxa"/>
            <w:shd w:val="clear" w:color="auto" w:fill="auto"/>
          </w:tcPr>
          <w:p w:rsidR="008E323D" w:rsidRDefault="0010067B" w:rsidP="005875D6">
            <w:pPr>
              <w:pStyle w:val="TAL"/>
            </w:pPr>
            <w:r>
              <w:rPr>
                <w:rFonts w:hint="eastAsia"/>
                <w:lang w:eastAsia="zh-CN"/>
              </w:rPr>
              <w:t>ZTE</w:t>
            </w:r>
          </w:p>
        </w:tc>
      </w:tr>
      <w:tr w:rsidR="00F51122" w:rsidTr="005875D6">
        <w:trPr>
          <w:cantSplit/>
          <w:jc w:val="center"/>
          <w:ins w:id="26" w:author="ly20230525" w:date="2023-05-26T18:23:00Z"/>
        </w:trPr>
        <w:tc>
          <w:tcPr>
            <w:tcW w:w="5029" w:type="dxa"/>
            <w:shd w:val="clear" w:color="auto" w:fill="auto"/>
          </w:tcPr>
          <w:p w:rsidR="00F51122" w:rsidRDefault="00711962" w:rsidP="005875D6">
            <w:pPr>
              <w:pStyle w:val="TAL"/>
              <w:rPr>
                <w:ins w:id="27" w:author="ly20230525" w:date="2023-05-26T18:23:00Z"/>
                <w:lang w:eastAsia="zh-CN"/>
              </w:rPr>
            </w:pPr>
            <w:ins w:id="28" w:author="ly20230525" w:date="2023-05-26T20:09:00Z">
              <w:r>
                <w:rPr>
                  <w:rFonts w:hint="eastAsia"/>
                  <w:lang w:eastAsia="zh-CN"/>
                </w:rPr>
                <w:t>S</w:t>
              </w:r>
            </w:ins>
            <w:ins w:id="29" w:author="ly20230525" w:date="2023-05-26T18:23:00Z">
              <w:r w:rsidR="00F51122">
                <w:rPr>
                  <w:rFonts w:hint="eastAsia"/>
                  <w:lang w:eastAsia="zh-CN"/>
                </w:rPr>
                <w:t>amsung</w:t>
              </w:r>
            </w:ins>
          </w:p>
        </w:tc>
      </w:tr>
    </w:tbl>
    <w:p w:rsidR="001E489F" w:rsidRPr="00641ED8" w:rsidRDefault="001E489F" w:rsidP="001E489F"/>
    <w:p w:rsidR="00236D1F" w:rsidRPr="001E489F" w:rsidRDefault="00236D1F" w:rsidP="001E489F"/>
    <w:sectPr w:rsidR="00236D1F" w:rsidRPr="001E489F" w:rsidSect="00B14709">
      <w:pgSz w:w="11906" w:h="16838"/>
      <w:pgMar w:top="567" w:right="1134" w:bottom="709" w:left="1134" w:header="720" w:footer="72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A8F" w:rsidRDefault="00E27A8F">
      <w:r>
        <w:separator/>
      </w:r>
    </w:p>
  </w:endnote>
  <w:endnote w:type="continuationSeparator" w:id="0">
    <w:p w:rsidR="00E27A8F" w:rsidRDefault="00E27A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A8F" w:rsidRDefault="00E27A8F">
      <w:r>
        <w:separator/>
      </w:r>
    </w:p>
  </w:footnote>
  <w:footnote w:type="continuationSeparator" w:id="0">
    <w:p w:rsidR="00E27A8F" w:rsidRDefault="00E27A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trackRevision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33794"/>
  </w:hdrShapeDefaults>
  <w:footnotePr>
    <w:footnote w:id="-1"/>
    <w:footnote w:id="0"/>
  </w:footnotePr>
  <w:endnotePr>
    <w:endnote w:id="-1"/>
    <w:endnote w:id="0"/>
  </w:endnotePr>
  <w:compat>
    <w:doNotUseHTMLParagraphAutoSpacing/>
    <w:useFELayout/>
  </w:compat>
  <w:rsids>
    <w:rsidRoot w:val="00660354"/>
    <w:rsid w:val="00001E9A"/>
    <w:rsid w:val="00005E54"/>
    <w:rsid w:val="0002191A"/>
    <w:rsid w:val="0003016C"/>
    <w:rsid w:val="00030CD4"/>
    <w:rsid w:val="000344A1"/>
    <w:rsid w:val="00042051"/>
    <w:rsid w:val="00046686"/>
    <w:rsid w:val="00046FDD"/>
    <w:rsid w:val="000475F1"/>
    <w:rsid w:val="00047B83"/>
    <w:rsid w:val="00050925"/>
    <w:rsid w:val="0005472F"/>
    <w:rsid w:val="00054884"/>
    <w:rsid w:val="0005594E"/>
    <w:rsid w:val="00057E1E"/>
    <w:rsid w:val="0006182E"/>
    <w:rsid w:val="0006619D"/>
    <w:rsid w:val="000726EB"/>
    <w:rsid w:val="00072A7C"/>
    <w:rsid w:val="000775E7"/>
    <w:rsid w:val="0007775C"/>
    <w:rsid w:val="00094F23"/>
    <w:rsid w:val="000967F4"/>
    <w:rsid w:val="000A4592"/>
    <w:rsid w:val="000A4B19"/>
    <w:rsid w:val="000A6432"/>
    <w:rsid w:val="000B45F5"/>
    <w:rsid w:val="000D5B35"/>
    <w:rsid w:val="000D6D78"/>
    <w:rsid w:val="000E0429"/>
    <w:rsid w:val="000E0437"/>
    <w:rsid w:val="000E078E"/>
    <w:rsid w:val="000E2A51"/>
    <w:rsid w:val="000F6E51"/>
    <w:rsid w:val="0010067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1"/>
    <w:rsid w:val="00180FBE"/>
    <w:rsid w:val="00192528"/>
    <w:rsid w:val="00192B41"/>
    <w:rsid w:val="0019338C"/>
    <w:rsid w:val="00193EA6"/>
    <w:rsid w:val="00197E4A"/>
    <w:rsid w:val="001A31EF"/>
    <w:rsid w:val="001A3E7E"/>
    <w:rsid w:val="001A7BF5"/>
    <w:rsid w:val="001B01F1"/>
    <w:rsid w:val="001B2414"/>
    <w:rsid w:val="001B5421"/>
    <w:rsid w:val="001B650D"/>
    <w:rsid w:val="001C3ADB"/>
    <w:rsid w:val="001C4D9B"/>
    <w:rsid w:val="001C7730"/>
    <w:rsid w:val="001D0B09"/>
    <w:rsid w:val="001E0059"/>
    <w:rsid w:val="001E489F"/>
    <w:rsid w:val="001E6729"/>
    <w:rsid w:val="001F7653"/>
    <w:rsid w:val="002070CB"/>
    <w:rsid w:val="002175C9"/>
    <w:rsid w:val="00221438"/>
    <w:rsid w:val="002336A6"/>
    <w:rsid w:val="002336BF"/>
    <w:rsid w:val="00235F9B"/>
    <w:rsid w:val="00236BBA"/>
    <w:rsid w:val="00236D1F"/>
    <w:rsid w:val="002407FF"/>
    <w:rsid w:val="00241391"/>
    <w:rsid w:val="00241A03"/>
    <w:rsid w:val="00243051"/>
    <w:rsid w:val="00250F58"/>
    <w:rsid w:val="00253892"/>
    <w:rsid w:val="002541D3"/>
    <w:rsid w:val="00256429"/>
    <w:rsid w:val="0026253E"/>
    <w:rsid w:val="00272D61"/>
    <w:rsid w:val="002919B7"/>
    <w:rsid w:val="00291EF2"/>
    <w:rsid w:val="00295D61"/>
    <w:rsid w:val="00297C1F"/>
    <w:rsid w:val="002A219F"/>
    <w:rsid w:val="002B074C"/>
    <w:rsid w:val="002B2FE7"/>
    <w:rsid w:val="002B34EA"/>
    <w:rsid w:val="002B5361"/>
    <w:rsid w:val="002C1BA4"/>
    <w:rsid w:val="002C47B8"/>
    <w:rsid w:val="002D31B5"/>
    <w:rsid w:val="002E397B"/>
    <w:rsid w:val="002E3AE2"/>
    <w:rsid w:val="002F7CCB"/>
    <w:rsid w:val="00301992"/>
    <w:rsid w:val="00304384"/>
    <w:rsid w:val="003057FD"/>
    <w:rsid w:val="003101C6"/>
    <w:rsid w:val="00310E70"/>
    <w:rsid w:val="00313F3E"/>
    <w:rsid w:val="0031522B"/>
    <w:rsid w:val="00320536"/>
    <w:rsid w:val="00321FD4"/>
    <w:rsid w:val="00325E33"/>
    <w:rsid w:val="00326FEE"/>
    <w:rsid w:val="003275E6"/>
    <w:rsid w:val="00350117"/>
    <w:rsid w:val="00354553"/>
    <w:rsid w:val="00356B5F"/>
    <w:rsid w:val="003715B7"/>
    <w:rsid w:val="00373C71"/>
    <w:rsid w:val="00376C60"/>
    <w:rsid w:val="00387C7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5ABD"/>
    <w:rsid w:val="00442C65"/>
    <w:rsid w:val="00451122"/>
    <w:rsid w:val="004518DB"/>
    <w:rsid w:val="004562FC"/>
    <w:rsid w:val="00477EBC"/>
    <w:rsid w:val="00482246"/>
    <w:rsid w:val="00484421"/>
    <w:rsid w:val="00491391"/>
    <w:rsid w:val="004A01BD"/>
    <w:rsid w:val="004A0A73"/>
    <w:rsid w:val="004A180A"/>
    <w:rsid w:val="004A661C"/>
    <w:rsid w:val="004B13C7"/>
    <w:rsid w:val="004C4C9B"/>
    <w:rsid w:val="004D239F"/>
    <w:rsid w:val="004D2FA0"/>
    <w:rsid w:val="004E1010"/>
    <w:rsid w:val="004E72BE"/>
    <w:rsid w:val="004F4172"/>
    <w:rsid w:val="004F4E01"/>
    <w:rsid w:val="004F5663"/>
    <w:rsid w:val="0050202A"/>
    <w:rsid w:val="00507903"/>
    <w:rsid w:val="0052032E"/>
    <w:rsid w:val="00521896"/>
    <w:rsid w:val="00522A80"/>
    <w:rsid w:val="00535A39"/>
    <w:rsid w:val="00544D8F"/>
    <w:rsid w:val="005512DB"/>
    <w:rsid w:val="00553BDE"/>
    <w:rsid w:val="00556F13"/>
    <w:rsid w:val="00562495"/>
    <w:rsid w:val="0057401B"/>
    <w:rsid w:val="00577727"/>
    <w:rsid w:val="005777AF"/>
    <w:rsid w:val="00586562"/>
    <w:rsid w:val="00590B24"/>
    <w:rsid w:val="00593DC4"/>
    <w:rsid w:val="0059529B"/>
    <w:rsid w:val="005954DD"/>
    <w:rsid w:val="005A3249"/>
    <w:rsid w:val="005A6ABC"/>
    <w:rsid w:val="005B047D"/>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779"/>
    <w:rsid w:val="005F2E94"/>
    <w:rsid w:val="005F4B34"/>
    <w:rsid w:val="00616E18"/>
    <w:rsid w:val="00620287"/>
    <w:rsid w:val="00623AED"/>
    <w:rsid w:val="0062580F"/>
    <w:rsid w:val="00632157"/>
    <w:rsid w:val="00633971"/>
    <w:rsid w:val="006341C6"/>
    <w:rsid w:val="0064121E"/>
    <w:rsid w:val="0064129B"/>
    <w:rsid w:val="00642894"/>
    <w:rsid w:val="00660354"/>
    <w:rsid w:val="006606DB"/>
    <w:rsid w:val="00665B87"/>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1962"/>
    <w:rsid w:val="00712E81"/>
    <w:rsid w:val="00715590"/>
    <w:rsid w:val="00716367"/>
    <w:rsid w:val="00723919"/>
    <w:rsid w:val="007261D3"/>
    <w:rsid w:val="00733E86"/>
    <w:rsid w:val="0074596C"/>
    <w:rsid w:val="00750D12"/>
    <w:rsid w:val="00756BBB"/>
    <w:rsid w:val="00761952"/>
    <w:rsid w:val="00761B9B"/>
    <w:rsid w:val="00762474"/>
    <w:rsid w:val="0076439E"/>
    <w:rsid w:val="00780BEE"/>
    <w:rsid w:val="007814A8"/>
    <w:rsid w:val="00781A62"/>
    <w:rsid w:val="00781F2F"/>
    <w:rsid w:val="00783C0E"/>
    <w:rsid w:val="00784C32"/>
    <w:rsid w:val="007861B8"/>
    <w:rsid w:val="00787383"/>
    <w:rsid w:val="00791B51"/>
    <w:rsid w:val="00795AD1"/>
    <w:rsid w:val="007B5456"/>
    <w:rsid w:val="007B5F65"/>
    <w:rsid w:val="007C767B"/>
    <w:rsid w:val="007D3C7C"/>
    <w:rsid w:val="007D687A"/>
    <w:rsid w:val="007E1BA0"/>
    <w:rsid w:val="007E2E43"/>
    <w:rsid w:val="007E67E8"/>
    <w:rsid w:val="007F2297"/>
    <w:rsid w:val="007F4F44"/>
    <w:rsid w:val="007F55EC"/>
    <w:rsid w:val="007F6574"/>
    <w:rsid w:val="00831057"/>
    <w:rsid w:val="00837EF8"/>
    <w:rsid w:val="0084119C"/>
    <w:rsid w:val="00844BE7"/>
    <w:rsid w:val="00850CD4"/>
    <w:rsid w:val="00854A49"/>
    <w:rsid w:val="008578D0"/>
    <w:rsid w:val="008624DE"/>
    <w:rsid w:val="008634EB"/>
    <w:rsid w:val="00866945"/>
    <w:rsid w:val="0087198C"/>
    <w:rsid w:val="00876BD5"/>
    <w:rsid w:val="008770A3"/>
    <w:rsid w:val="008816F4"/>
    <w:rsid w:val="00897C84"/>
    <w:rsid w:val="008A06BE"/>
    <w:rsid w:val="008A56FD"/>
    <w:rsid w:val="008D3DA6"/>
    <w:rsid w:val="008D5DA3"/>
    <w:rsid w:val="008E323D"/>
    <w:rsid w:val="008E70F7"/>
    <w:rsid w:val="008F1790"/>
    <w:rsid w:val="008F1D3B"/>
    <w:rsid w:val="008F7444"/>
    <w:rsid w:val="008F7A15"/>
    <w:rsid w:val="00911D50"/>
    <w:rsid w:val="0091321C"/>
    <w:rsid w:val="00913788"/>
    <w:rsid w:val="0091399A"/>
    <w:rsid w:val="009165FB"/>
    <w:rsid w:val="00922D75"/>
    <w:rsid w:val="00926791"/>
    <w:rsid w:val="009277D0"/>
    <w:rsid w:val="00931986"/>
    <w:rsid w:val="0093661C"/>
    <w:rsid w:val="00940736"/>
    <w:rsid w:val="009407D9"/>
    <w:rsid w:val="00941253"/>
    <w:rsid w:val="0095038B"/>
    <w:rsid w:val="00950CF7"/>
    <w:rsid w:val="00960A44"/>
    <w:rsid w:val="00965B47"/>
    <w:rsid w:val="00970864"/>
    <w:rsid w:val="009736D5"/>
    <w:rsid w:val="009768C3"/>
    <w:rsid w:val="00977C43"/>
    <w:rsid w:val="0098195A"/>
    <w:rsid w:val="00990EEE"/>
    <w:rsid w:val="00996533"/>
    <w:rsid w:val="00997BF4"/>
    <w:rsid w:val="009A0093"/>
    <w:rsid w:val="009A3833"/>
    <w:rsid w:val="009A5F57"/>
    <w:rsid w:val="009A62E2"/>
    <w:rsid w:val="009A65DE"/>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C84"/>
    <w:rsid w:val="00A37F80"/>
    <w:rsid w:val="00A46B3F"/>
    <w:rsid w:val="00A46F30"/>
    <w:rsid w:val="00A61169"/>
    <w:rsid w:val="00A63024"/>
    <w:rsid w:val="00A65602"/>
    <w:rsid w:val="00A73F96"/>
    <w:rsid w:val="00A829F7"/>
    <w:rsid w:val="00A82FCC"/>
    <w:rsid w:val="00A8479D"/>
    <w:rsid w:val="00A906A4"/>
    <w:rsid w:val="00A97953"/>
    <w:rsid w:val="00AA574E"/>
    <w:rsid w:val="00AD324E"/>
    <w:rsid w:val="00AD56CD"/>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65AE"/>
    <w:rsid w:val="00B57B93"/>
    <w:rsid w:val="00B63284"/>
    <w:rsid w:val="00B67BDD"/>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4E1"/>
    <w:rsid w:val="00BC5AF6"/>
    <w:rsid w:val="00BD3369"/>
    <w:rsid w:val="00BD3E51"/>
    <w:rsid w:val="00BE3E87"/>
    <w:rsid w:val="00BF05CE"/>
    <w:rsid w:val="00BF0A84"/>
    <w:rsid w:val="00BF4326"/>
    <w:rsid w:val="00C03706"/>
    <w:rsid w:val="00C03F46"/>
    <w:rsid w:val="00C159BC"/>
    <w:rsid w:val="00C15A54"/>
    <w:rsid w:val="00C2214E"/>
    <w:rsid w:val="00C247CD"/>
    <w:rsid w:val="00C25143"/>
    <w:rsid w:val="00C2519B"/>
    <w:rsid w:val="00C278EB"/>
    <w:rsid w:val="00C3782E"/>
    <w:rsid w:val="00C404D1"/>
    <w:rsid w:val="00C40705"/>
    <w:rsid w:val="00C42176"/>
    <w:rsid w:val="00C42344"/>
    <w:rsid w:val="00C42ED0"/>
    <w:rsid w:val="00C505EB"/>
    <w:rsid w:val="00C52914"/>
    <w:rsid w:val="00C52A38"/>
    <w:rsid w:val="00C5567D"/>
    <w:rsid w:val="00C600FE"/>
    <w:rsid w:val="00C63F06"/>
    <w:rsid w:val="00C6590B"/>
    <w:rsid w:val="00C71066"/>
    <w:rsid w:val="00C7131F"/>
    <w:rsid w:val="00C76753"/>
    <w:rsid w:val="00C8586A"/>
    <w:rsid w:val="00C9300A"/>
    <w:rsid w:val="00CA2B4F"/>
    <w:rsid w:val="00CA5DB0"/>
    <w:rsid w:val="00CB7067"/>
    <w:rsid w:val="00CC084E"/>
    <w:rsid w:val="00CC58ED"/>
    <w:rsid w:val="00D0135E"/>
    <w:rsid w:val="00D145EC"/>
    <w:rsid w:val="00D31B96"/>
    <w:rsid w:val="00D355FB"/>
    <w:rsid w:val="00D43C0B"/>
    <w:rsid w:val="00D44A74"/>
    <w:rsid w:val="00D470CB"/>
    <w:rsid w:val="00D557DF"/>
    <w:rsid w:val="00D57CD2"/>
    <w:rsid w:val="00D57E66"/>
    <w:rsid w:val="00D73260"/>
    <w:rsid w:val="00D73350"/>
    <w:rsid w:val="00D82231"/>
    <w:rsid w:val="00D8756E"/>
    <w:rsid w:val="00D938DD"/>
    <w:rsid w:val="00D95EAB"/>
    <w:rsid w:val="00D974EA"/>
    <w:rsid w:val="00DA29AC"/>
    <w:rsid w:val="00DA329A"/>
    <w:rsid w:val="00DA45C0"/>
    <w:rsid w:val="00DB521B"/>
    <w:rsid w:val="00DB5C23"/>
    <w:rsid w:val="00DC0F52"/>
    <w:rsid w:val="00DC4726"/>
    <w:rsid w:val="00DC5349"/>
    <w:rsid w:val="00DD0AAB"/>
    <w:rsid w:val="00DD3C66"/>
    <w:rsid w:val="00DD40D2"/>
    <w:rsid w:val="00DE5BBF"/>
    <w:rsid w:val="00DF01BE"/>
    <w:rsid w:val="00DF64C1"/>
    <w:rsid w:val="00E013A9"/>
    <w:rsid w:val="00E03A99"/>
    <w:rsid w:val="00E041CD"/>
    <w:rsid w:val="00E06534"/>
    <w:rsid w:val="00E126A5"/>
    <w:rsid w:val="00E1463F"/>
    <w:rsid w:val="00E14C33"/>
    <w:rsid w:val="00E27A8F"/>
    <w:rsid w:val="00E30E5D"/>
    <w:rsid w:val="00E34AA9"/>
    <w:rsid w:val="00E363A9"/>
    <w:rsid w:val="00E413E0"/>
    <w:rsid w:val="00E53AE3"/>
    <w:rsid w:val="00E5574A"/>
    <w:rsid w:val="00E55D2A"/>
    <w:rsid w:val="00E64FB2"/>
    <w:rsid w:val="00E67B7D"/>
    <w:rsid w:val="00E80407"/>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6A4D"/>
    <w:rsid w:val="00F51122"/>
    <w:rsid w:val="00F64378"/>
    <w:rsid w:val="00F67FC3"/>
    <w:rsid w:val="00F763A4"/>
    <w:rsid w:val="00F80D67"/>
    <w:rsid w:val="00F81CF2"/>
    <w:rsid w:val="00F82A04"/>
    <w:rsid w:val="00F83DF3"/>
    <w:rsid w:val="00F90462"/>
    <w:rsid w:val="00F941B8"/>
    <w:rsid w:val="00FA5480"/>
    <w:rsid w:val="00FA5FA5"/>
    <w:rsid w:val="00FA6721"/>
    <w:rsid w:val="00FA7365"/>
    <w:rsid w:val="00FA79A7"/>
    <w:rsid w:val="00FC643D"/>
    <w:rsid w:val="00FD1DAF"/>
    <w:rsid w:val="00FE3DCC"/>
    <w:rsid w:val="00FE53C8"/>
    <w:rsid w:val="00FE575B"/>
    <w:rsid w:val="00FE5FB7"/>
    <w:rsid w:val="00FF7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7BF5"/>
    <w:rPr>
      <w:lang w:eastAsia="en-US"/>
    </w:rPr>
  </w:style>
  <w:style w:type="paragraph" w:styleId="1">
    <w:name w:val="heading 1"/>
    <w:basedOn w:val="a"/>
    <w:next w:val="a"/>
    <w:qFormat/>
    <w:rsid w:val="001A7BF5"/>
    <w:pPr>
      <w:keepNext/>
      <w:spacing w:after="240"/>
      <w:ind w:left="1985" w:right="284" w:hanging="1985"/>
      <w:outlineLvl w:val="0"/>
    </w:pPr>
    <w:rPr>
      <w:rFonts w:ascii="Arial" w:hAnsi="Arial"/>
      <w:b/>
      <w:sz w:val="24"/>
    </w:rPr>
  </w:style>
  <w:style w:type="paragraph" w:styleId="2">
    <w:name w:val="heading 2"/>
    <w:basedOn w:val="a"/>
    <w:next w:val="a"/>
    <w:qFormat/>
    <w:rsid w:val="001A7BF5"/>
    <w:pPr>
      <w:keepNext/>
      <w:ind w:right="284"/>
      <w:outlineLvl w:val="1"/>
    </w:pPr>
    <w:rPr>
      <w:rFonts w:ascii="Arial" w:hAnsi="Arial"/>
      <w:b/>
      <w:sz w:val="24"/>
    </w:rPr>
  </w:style>
  <w:style w:type="paragraph" w:styleId="3">
    <w:name w:val="heading 3"/>
    <w:basedOn w:val="a"/>
    <w:next w:val="a"/>
    <w:qFormat/>
    <w:rsid w:val="001A7BF5"/>
    <w:pPr>
      <w:keepNext/>
      <w:outlineLvl w:val="2"/>
    </w:pPr>
    <w:rPr>
      <w:sz w:val="24"/>
    </w:rPr>
  </w:style>
  <w:style w:type="paragraph" w:styleId="5">
    <w:name w:val="heading 5"/>
    <w:basedOn w:val="a"/>
    <w:next w:val="a"/>
    <w:qFormat/>
    <w:rsid w:val="001A7BF5"/>
    <w:pPr>
      <w:keepNext/>
      <w:jc w:val="center"/>
      <w:outlineLvl w:val="4"/>
    </w:pPr>
    <w:rPr>
      <w:rFonts w:ascii="Arial" w:hAnsi="Arial"/>
      <w:b/>
      <w:sz w:val="24"/>
    </w:rPr>
  </w:style>
  <w:style w:type="paragraph" w:styleId="6">
    <w:name w:val="heading 6"/>
    <w:basedOn w:val="a"/>
    <w:next w:val="a"/>
    <w:qFormat/>
    <w:rsid w:val="001A7BF5"/>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A7BF5"/>
    <w:pPr>
      <w:tabs>
        <w:tab w:val="center" w:pos="4153"/>
        <w:tab w:val="right" w:pos="8306"/>
      </w:tabs>
    </w:pPr>
  </w:style>
  <w:style w:type="paragraph" w:styleId="a4">
    <w:name w:val="footer"/>
    <w:basedOn w:val="a"/>
    <w:rsid w:val="001A7BF5"/>
    <w:pPr>
      <w:tabs>
        <w:tab w:val="center" w:pos="4153"/>
        <w:tab w:val="right" w:pos="8306"/>
      </w:tabs>
    </w:pPr>
  </w:style>
  <w:style w:type="paragraph" w:styleId="a5">
    <w:name w:val="annotation text"/>
    <w:basedOn w:val="a"/>
    <w:link w:val="Char"/>
    <w:semiHidden/>
    <w:rsid w:val="001A7BF5"/>
    <w:pPr>
      <w:tabs>
        <w:tab w:val="left" w:pos="1418"/>
        <w:tab w:val="left" w:pos="4678"/>
        <w:tab w:val="left" w:pos="5954"/>
        <w:tab w:val="left" w:pos="7088"/>
      </w:tabs>
      <w:spacing w:after="240"/>
      <w:jc w:val="both"/>
    </w:pPr>
    <w:rPr>
      <w:rFonts w:ascii="Arial" w:hAnsi="Arial"/>
    </w:rPr>
  </w:style>
  <w:style w:type="character" w:styleId="a6">
    <w:name w:val="page number"/>
    <w:basedOn w:val="a0"/>
    <w:rsid w:val="001A7BF5"/>
  </w:style>
  <w:style w:type="paragraph" w:customStyle="1" w:styleId="B1">
    <w:name w:val="B1"/>
    <w:basedOn w:val="a"/>
    <w:link w:val="B1Char"/>
    <w:rsid w:val="001A7BF5"/>
    <w:pPr>
      <w:ind w:left="567" w:hanging="567"/>
      <w:jc w:val="both"/>
    </w:pPr>
    <w:rPr>
      <w:rFonts w:ascii="Arial" w:hAnsi="Arial"/>
    </w:rPr>
  </w:style>
  <w:style w:type="paragraph" w:customStyle="1" w:styleId="00BodyText">
    <w:name w:val="00 BodyText"/>
    <w:basedOn w:val="a"/>
    <w:rsid w:val="001A7BF5"/>
    <w:pPr>
      <w:spacing w:after="220"/>
    </w:pPr>
    <w:rPr>
      <w:rFonts w:ascii="Arial" w:hAnsi="Arial"/>
      <w:sz w:val="22"/>
      <w:lang w:val="en-US"/>
    </w:rPr>
  </w:style>
  <w:style w:type="paragraph" w:customStyle="1" w:styleId="a7">
    <w:name w:val="??"/>
    <w:rsid w:val="001A7BF5"/>
    <w:pPr>
      <w:widowControl w:val="0"/>
    </w:pPr>
    <w:rPr>
      <w:lang w:val="en-US" w:eastAsia="en-US"/>
    </w:rPr>
  </w:style>
  <w:style w:type="paragraph" w:customStyle="1" w:styleId="20">
    <w:name w:val="??? 2"/>
    <w:basedOn w:val="a7"/>
    <w:next w:val="a7"/>
    <w:rsid w:val="001A7BF5"/>
    <w:pPr>
      <w:keepNext/>
    </w:pPr>
    <w:rPr>
      <w:rFonts w:ascii="Arial" w:hAnsi="Arial"/>
      <w:b/>
      <w:sz w:val="24"/>
    </w:rPr>
  </w:style>
  <w:style w:type="paragraph" w:customStyle="1" w:styleId="CRCoverPage">
    <w:name w:val="CR Cover Page"/>
    <w:rsid w:val="001A7BF5"/>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aa">
    <w:name w:val="Document Map"/>
    <w:basedOn w:val="a"/>
    <w:link w:val="Char0"/>
    <w:rsid w:val="00DB5C23"/>
    <w:rPr>
      <w:rFonts w:ascii="宋体" w:eastAsia="宋体"/>
      <w:sz w:val="18"/>
      <w:szCs w:val="18"/>
    </w:rPr>
  </w:style>
  <w:style w:type="character" w:customStyle="1" w:styleId="Char0">
    <w:name w:val="文档结构图 Char"/>
    <w:basedOn w:val="a0"/>
    <w:link w:val="aa"/>
    <w:rsid w:val="00DB5C23"/>
    <w:rPr>
      <w:rFonts w:ascii="宋体" w:eastAsia="宋体"/>
      <w:sz w:val="18"/>
      <w:szCs w:val="18"/>
      <w:lang w:eastAsia="en-US"/>
    </w:rPr>
  </w:style>
  <w:style w:type="character" w:customStyle="1" w:styleId="TALChar">
    <w:name w:val="TAL Char"/>
    <w:link w:val="TAL"/>
    <w:rsid w:val="004F4E01"/>
    <w:rPr>
      <w:rFonts w:ascii="Arial" w:hAnsi="Arial"/>
      <w:color w:val="000000"/>
      <w:sz w:val="18"/>
      <w:lang w:eastAsia="ja-JP"/>
    </w:rPr>
  </w:style>
  <w:style w:type="paragraph" w:customStyle="1" w:styleId="NO">
    <w:name w:val="NO"/>
    <w:basedOn w:val="a"/>
    <w:rsid w:val="00CB7067"/>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a"/>
    <w:rsid w:val="00CB706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rsid w:val="00CB7067"/>
    <w:rPr>
      <w:rFonts w:ascii="Arial" w:hAnsi="Arial"/>
      <w:lang w:eastAsia="en-US"/>
    </w:rPr>
  </w:style>
  <w:style w:type="character" w:styleId="ab">
    <w:name w:val="annotation reference"/>
    <w:basedOn w:val="a0"/>
    <w:rsid w:val="009A65DE"/>
    <w:rPr>
      <w:sz w:val="21"/>
      <w:szCs w:val="21"/>
    </w:rPr>
  </w:style>
  <w:style w:type="paragraph" w:styleId="ac">
    <w:name w:val="annotation subject"/>
    <w:basedOn w:val="a5"/>
    <w:next w:val="a5"/>
    <w:link w:val="Char1"/>
    <w:rsid w:val="009A65DE"/>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9A65DE"/>
    <w:rPr>
      <w:rFonts w:ascii="Arial" w:hAnsi="Arial"/>
      <w:lang w:eastAsia="en-US"/>
    </w:rPr>
  </w:style>
  <w:style w:type="character" w:customStyle="1" w:styleId="Char1">
    <w:name w:val="批注主题 Char"/>
    <w:basedOn w:val="Char"/>
    <w:link w:val="ac"/>
    <w:rsid w:val="009A65DE"/>
  </w:style>
  <w:style w:type="paragraph" w:styleId="ad">
    <w:name w:val="Balloon Text"/>
    <w:basedOn w:val="a"/>
    <w:link w:val="Char2"/>
    <w:semiHidden/>
    <w:unhideWhenUsed/>
    <w:rsid w:val="009A65DE"/>
    <w:rPr>
      <w:sz w:val="18"/>
      <w:szCs w:val="18"/>
    </w:rPr>
  </w:style>
  <w:style w:type="character" w:customStyle="1" w:styleId="Char2">
    <w:name w:val="批注框文本 Char"/>
    <w:basedOn w:val="a0"/>
    <w:link w:val="ad"/>
    <w:semiHidden/>
    <w:rsid w:val="009A65DE"/>
    <w:rPr>
      <w:sz w:val="18"/>
      <w:szCs w:val="18"/>
      <w:lang w:eastAsia="en-US"/>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标题</vt:lpstr>
      </vt:variant>
      <vt:variant>
        <vt:i4>18</vt:i4>
      </vt:variant>
    </vt:vector>
  </HeadingPairs>
  <TitlesOfParts>
    <vt:vector size="19" baseType="lpstr">
      <vt:lpstr>Source:</vt:lpstr>
      <vt:lpstr/>
      <vt:lpstr>Source:	China Mobile</vt:lpstr>
      <vt:lpstr>Title:	Study on Service aspects for supporting the eMMTel Service</vt:lpstr>
      <vt:lpstr>Document for:	Approval</vt:lpstr>
      <vt:lpstr>Agenda Item:	10</vt:lpstr>
      <vt:lpstr>1	Impacts</vt:lpstr>
      <vt:lpstr>2	Classification of the Work Item and linked work items</vt:lpstr>
      <vt:lpstr>    2.1	Primary classification</vt:lpstr>
      <vt:lpstr>        This work item is a …</vt:lpstr>
      <vt:lpstr>    2.2	Parent Work Item </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Sultan;S6-</dc:creator>
  <cp:lastModifiedBy>ly20230525</cp:lastModifiedBy>
  <cp:revision>2</cp:revision>
  <cp:lastPrinted>2001-04-23T09:30:00Z</cp:lastPrinted>
  <dcterms:created xsi:type="dcterms:W3CDTF">2023-05-26T12:11:00Z</dcterms:created>
  <dcterms:modified xsi:type="dcterms:W3CDTF">2023-05-26T12:11:00Z</dcterms:modified>
</cp:coreProperties>
</file>